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83D" w:rsidRDefault="0008083D" w:rsidP="0008083D">
      <w:pPr>
        <w:pStyle w:val="CRCoverPage"/>
        <w:tabs>
          <w:tab w:val="right" w:pos="9639"/>
        </w:tabs>
        <w:spacing w:after="0"/>
        <w:rPr>
          <w:b/>
          <w:i/>
          <w:noProof/>
          <w:sz w:val="28"/>
        </w:rPr>
      </w:pPr>
      <w:r>
        <w:rPr>
          <w:b/>
          <w:noProof/>
          <w:sz w:val="24"/>
        </w:rPr>
        <w:t>3GPP TSG-SA5 Meeting #15</w:t>
      </w:r>
      <w:r w:rsidR="00BE3F5B">
        <w:rPr>
          <w:b/>
          <w:noProof/>
          <w:sz w:val="24"/>
        </w:rPr>
        <w:t>3</w:t>
      </w:r>
      <w:r>
        <w:rPr>
          <w:b/>
          <w:i/>
          <w:noProof/>
          <w:sz w:val="24"/>
        </w:rPr>
        <w:t xml:space="preserve"> </w:t>
      </w:r>
      <w:r>
        <w:rPr>
          <w:b/>
          <w:i/>
          <w:noProof/>
          <w:sz w:val="28"/>
        </w:rPr>
        <w:tab/>
        <w:t>S5-2</w:t>
      </w:r>
      <w:r w:rsidR="00BE3F5B">
        <w:rPr>
          <w:b/>
          <w:i/>
          <w:noProof/>
          <w:sz w:val="28"/>
        </w:rPr>
        <w:t>4</w:t>
      </w:r>
      <w:r w:rsidR="003D0B19">
        <w:rPr>
          <w:b/>
          <w:i/>
          <w:noProof/>
          <w:sz w:val="28"/>
        </w:rPr>
        <w:t>0557</w:t>
      </w:r>
    </w:p>
    <w:p w:rsidR="003612BE" w:rsidRDefault="00BE3F5B" w:rsidP="0008083D">
      <w:pPr>
        <w:pStyle w:val="Header"/>
        <w:rPr>
          <w:sz w:val="22"/>
          <w:szCs w:val="22"/>
        </w:rPr>
      </w:pPr>
      <w:r>
        <w:rPr>
          <w:sz w:val="24"/>
        </w:rPr>
        <w:t>Seville</w:t>
      </w:r>
      <w:r w:rsidR="0008083D">
        <w:rPr>
          <w:sz w:val="24"/>
        </w:rPr>
        <w:t>,</w:t>
      </w:r>
      <w:r w:rsidR="00A03C8A">
        <w:rPr>
          <w:sz w:val="24"/>
        </w:rPr>
        <w:t xml:space="preserve"> </w:t>
      </w:r>
      <w:r>
        <w:rPr>
          <w:sz w:val="24"/>
        </w:rPr>
        <w:t>Spain</w:t>
      </w:r>
      <w:r w:rsidR="0008083D">
        <w:rPr>
          <w:sz w:val="24"/>
        </w:rPr>
        <w:t xml:space="preserve">, </w:t>
      </w:r>
      <w:r>
        <w:rPr>
          <w:sz w:val="24"/>
        </w:rPr>
        <w:t xml:space="preserve">29 January - 2 February 2024                                             </w:t>
      </w:r>
      <w:r w:rsidR="00FD3741">
        <w:rPr>
          <w:sz w:val="24"/>
        </w:rPr>
        <w:t xml:space="preserve">was </w:t>
      </w:r>
      <w:r w:rsidR="00FD3741" w:rsidRPr="00FD3741">
        <w:rPr>
          <w:i/>
          <w:noProof/>
          <w:sz w:val="22"/>
          <w:szCs w:val="22"/>
        </w:rPr>
        <w:t>S5-2</w:t>
      </w:r>
      <w:r>
        <w:rPr>
          <w:i/>
          <w:noProof/>
          <w:sz w:val="22"/>
          <w:szCs w:val="22"/>
        </w:rPr>
        <w:t>4xxxx</w:t>
      </w:r>
    </w:p>
    <w:p w:rsidR="0010401F" w:rsidRPr="00FB3E36" w:rsidRDefault="0010401F" w:rsidP="00FB3E36">
      <w:pPr>
        <w:keepNext/>
        <w:pBdr>
          <w:bottom w:val="single" w:sz="4" w:space="1" w:color="auto"/>
        </w:pBdr>
        <w:tabs>
          <w:tab w:val="right" w:pos="9639"/>
        </w:tabs>
        <w:outlineLvl w:val="0"/>
        <w:rPr>
          <w:rFonts w:ascii="Arial" w:hAnsi="Arial" w:cs="Arial"/>
          <w:b/>
          <w:bCs/>
          <w:sz w:val="24"/>
        </w:rPr>
      </w:pPr>
    </w:p>
    <w:p w:rsidR="00C022E3" w:rsidRPr="003D0B19" w:rsidRDefault="00C022E3">
      <w:pPr>
        <w:keepNext/>
        <w:tabs>
          <w:tab w:val="left" w:pos="2127"/>
        </w:tabs>
        <w:spacing w:after="0"/>
        <w:ind w:left="2126" w:hanging="2126"/>
        <w:outlineLvl w:val="0"/>
        <w:rPr>
          <w:rFonts w:ascii="Arial" w:hAnsi="Arial"/>
          <w:b/>
          <w:lang w:val="de-DE"/>
        </w:rPr>
      </w:pPr>
      <w:r w:rsidRPr="003D0B19">
        <w:rPr>
          <w:rFonts w:ascii="Arial" w:hAnsi="Arial"/>
          <w:b/>
          <w:lang w:val="de-DE"/>
        </w:rPr>
        <w:t>Source:</w:t>
      </w:r>
      <w:r w:rsidR="00A03C8A" w:rsidRPr="003D0B19">
        <w:rPr>
          <w:rFonts w:ascii="Arial" w:hAnsi="Arial"/>
          <w:b/>
          <w:lang w:val="de-DE"/>
        </w:rPr>
        <w:tab/>
        <w:t>Samsung</w:t>
      </w:r>
      <w:r w:rsidR="003D0B19" w:rsidRPr="003D0B19">
        <w:rPr>
          <w:rFonts w:ascii="Arial" w:hAnsi="Arial"/>
          <w:b/>
          <w:lang w:val="de-DE"/>
        </w:rPr>
        <w:t>, EUTC, EDF, Deutsche Telekom</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03C8A" w:rsidRPr="00336F77">
        <w:rPr>
          <w:rFonts w:ascii="Arial" w:hAnsi="Arial" w:cs="Arial"/>
          <w:b/>
        </w:rPr>
        <w:t xml:space="preserve">Rel-18 pCR 28.318 </w:t>
      </w:r>
      <w:r w:rsidR="00F6602E">
        <w:rPr>
          <w:rFonts w:ascii="Arial" w:hAnsi="Arial" w:cs="Arial"/>
          <w:b/>
        </w:rPr>
        <w:t>Clean Up</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Pr="00627409" w:rsidRDefault="00C022E3">
      <w:pPr>
        <w:keepNext/>
        <w:pBdr>
          <w:bottom w:val="single" w:sz="4" w:space="1" w:color="auto"/>
        </w:pBdr>
        <w:tabs>
          <w:tab w:val="left" w:pos="2127"/>
        </w:tabs>
        <w:spacing w:after="0"/>
        <w:ind w:left="2126" w:hanging="2126"/>
        <w:rPr>
          <w:rFonts w:ascii="Arial" w:hAnsi="Arial"/>
          <w:b/>
          <w:lang w:val="en-US" w:eastAsia="zh-CN"/>
        </w:rPr>
      </w:pPr>
      <w:r w:rsidRPr="00627409">
        <w:rPr>
          <w:rFonts w:ascii="Arial" w:hAnsi="Arial"/>
          <w:b/>
          <w:lang w:val="en-US"/>
        </w:rPr>
        <w:t>Agenda Item:</w:t>
      </w:r>
      <w:r w:rsidRPr="00627409">
        <w:rPr>
          <w:rFonts w:ascii="Arial" w:hAnsi="Arial"/>
          <w:b/>
          <w:lang w:val="en-US"/>
        </w:rPr>
        <w:tab/>
      </w:r>
      <w:r w:rsidR="00253FF7" w:rsidRPr="00627409">
        <w:rPr>
          <w:rFonts w:ascii="Arial" w:hAnsi="Arial"/>
          <w:b/>
          <w:lang w:val="en-US"/>
        </w:rPr>
        <w:t>6.6.4.</w:t>
      </w:r>
      <w:r w:rsidR="003D0B19" w:rsidRPr="00627409">
        <w:rPr>
          <w:rFonts w:ascii="Arial" w:hAnsi="Arial"/>
          <w:b/>
          <w:lang w:val="en-US"/>
        </w:rPr>
        <w:t>3</w:t>
      </w:r>
      <w:r w:rsidR="00253FF7" w:rsidRPr="00627409">
        <w:rPr>
          <w:rFonts w:ascii="Arial" w:hAnsi="Arial"/>
          <w:b/>
          <w:lang w:val="en-US"/>
        </w:rPr>
        <w:t xml:space="preserve"> (NSOEU WoP#</w:t>
      </w:r>
      <w:r w:rsidR="003D0B19" w:rsidRPr="00627409">
        <w:rPr>
          <w:rFonts w:ascii="Arial" w:hAnsi="Arial"/>
          <w:b/>
          <w:lang w:val="en-US"/>
        </w:rPr>
        <w:t>3</w:t>
      </w:r>
      <w:r w:rsidR="00253FF7" w:rsidRPr="00627409">
        <w:rPr>
          <w:rFonts w:ascii="Arial" w:hAnsi="Arial"/>
          <w:b/>
          <w:lang w:val="en-US"/>
        </w:rPr>
        <w:t>)</w:t>
      </w:r>
    </w:p>
    <w:p w:rsidR="00C022E3" w:rsidRDefault="00C022E3">
      <w:pPr>
        <w:pStyle w:val="Heading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Heading1"/>
      </w:pPr>
      <w:r>
        <w:t>2</w:t>
      </w:r>
      <w:r>
        <w:tab/>
        <w:t>References</w:t>
      </w:r>
    </w:p>
    <w:p w:rsidR="00A03C8A" w:rsidRPr="00A03C8A" w:rsidRDefault="00A03C8A" w:rsidP="00A03C8A">
      <w:r>
        <w:t>None.</w:t>
      </w:r>
    </w:p>
    <w:p w:rsidR="00144EDD" w:rsidRPr="007E2506" w:rsidRDefault="00C022E3">
      <w:pPr>
        <w:pStyle w:val="Heading1"/>
      </w:pPr>
      <w:r w:rsidRPr="007E2506">
        <w:t>3</w:t>
      </w:r>
      <w:r w:rsidRPr="007E2506">
        <w:tab/>
        <w:t>Rationale</w:t>
      </w:r>
    </w:p>
    <w:p w:rsidR="007E2506" w:rsidRPr="007E2506" w:rsidRDefault="007E2506" w:rsidP="00144EDD">
      <w:r w:rsidRPr="007E2506">
        <w:t>- some minor typos need to be corrected before submission</w:t>
      </w:r>
    </w:p>
    <w:p w:rsidR="000914AD" w:rsidRPr="007E2506" w:rsidRDefault="007E2506" w:rsidP="00144EDD">
      <w:r w:rsidRPr="007E2506">
        <w:t xml:space="preserve">- </w:t>
      </w:r>
      <w:r w:rsidR="000914AD" w:rsidRPr="007E2506">
        <w:t>Removed 'site operator' in figure A.1.1.2 and A.1.1.3</w:t>
      </w:r>
      <w:r w:rsidRPr="007E2506">
        <w:t>.</w:t>
      </w:r>
    </w:p>
    <w:p w:rsidR="00C022E3" w:rsidRDefault="00C022E3">
      <w:pPr>
        <w:pStyle w:val="Heading1"/>
      </w:pPr>
      <w:r>
        <w:t>4</w:t>
      </w:r>
      <w:r>
        <w:tab/>
        <w:t>Detailed proposal</w:t>
      </w:r>
    </w:p>
    <w:p w:rsidR="008D5294" w:rsidRDefault="00A03C8A">
      <w:pPr>
        <w:rPr>
          <w:i/>
        </w:rPr>
      </w:pPr>
      <w:r>
        <w:rPr>
          <w:i/>
        </w:rPr>
        <w:t xml:space="preserve">Changes are proposed be made to </w:t>
      </w:r>
      <w:r w:rsidR="007E2506" w:rsidRPr="007E2506">
        <w:rPr>
          <w:b/>
          <w:i/>
          <w:color w:val="FF0000"/>
        </w:rPr>
        <w:t>draft</w:t>
      </w:r>
      <w:r w:rsidR="007E2506" w:rsidRPr="007E2506">
        <w:rPr>
          <w:i/>
          <w:color w:val="FF0000"/>
        </w:rPr>
        <w:t xml:space="preserve"> </w:t>
      </w:r>
      <w:r>
        <w:rPr>
          <w:i/>
        </w:rPr>
        <w:t>TS 28.318 v0.</w:t>
      </w:r>
      <w:r w:rsidR="007E2506">
        <w:rPr>
          <w:i/>
        </w:rPr>
        <w:t>3.0. This is the agreed output of SA5 152, and in endorsed document S5-240019</w:t>
      </w:r>
      <w:r w:rsidR="00144EDD">
        <w:rPr>
          <w:i/>
        </w:rPr>
        <w:t>.</w:t>
      </w:r>
    </w:p>
    <w:p w:rsidR="00A03C8A" w:rsidRDefault="00A03C8A" w:rsidP="00A03C8A">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sidRPr="00A03C8A">
        <w:rPr>
          <w:rFonts w:ascii="Arial Black" w:hAnsi="Arial Black"/>
        </w:rPr>
        <w:t>Begin Change</w:t>
      </w:r>
    </w:p>
    <w:p w:rsidR="007E2506" w:rsidRPr="004D3578" w:rsidRDefault="007E2506" w:rsidP="007E2506">
      <w:pPr>
        <w:pStyle w:val="Heading2"/>
      </w:pPr>
      <w:bookmarkStart w:id="0" w:name="_Toc143794512"/>
      <w:bookmarkStart w:id="1" w:name="_Toc151377161"/>
      <w:bookmarkStart w:id="2" w:name="_Toc151378053"/>
      <w:bookmarkStart w:id="3" w:name="_Toc151378138"/>
      <w:bookmarkStart w:id="4" w:name="_Toc148099274"/>
      <w:r w:rsidRPr="004D3578">
        <w:t>3.1</w:t>
      </w:r>
      <w:r w:rsidRPr="004D3578">
        <w:tab/>
      </w:r>
      <w:r>
        <w:t>Terms</w:t>
      </w:r>
      <w:bookmarkEnd w:id="0"/>
      <w:bookmarkEnd w:id="1"/>
      <w:bookmarkEnd w:id="2"/>
      <w:bookmarkEnd w:id="3"/>
    </w:p>
    <w:p w:rsidR="007E2506" w:rsidRPr="004D3578" w:rsidRDefault="007E2506" w:rsidP="007E250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7E2506" w:rsidRPr="0044118D" w:rsidRDefault="007E2506" w:rsidP="007E2506">
      <w:r w:rsidRPr="0044118D">
        <w:rPr>
          <w:b/>
        </w:rPr>
        <w:t>Distribution System Operator</w:t>
      </w:r>
      <w:r w:rsidRPr="0044118D">
        <w:rPr>
          <w:b/>
          <w:bCs/>
        </w:rPr>
        <w:t>:</w:t>
      </w:r>
      <w:r w:rsidRPr="0044118D">
        <w:t xml:space="preserve"> a</w:t>
      </w:r>
      <w:r>
        <w:t>n organization that</w:t>
      </w:r>
      <w:r w:rsidRPr="0044118D">
        <w:t xml:space="preserve"> is responsible for operating, ensuring the maintenance of and, if necessary, developing the distribution system in a given area to meet demands for the distribution of electricity.</w:t>
      </w:r>
    </w:p>
    <w:p w:rsidR="007E2506" w:rsidRPr="0044118D" w:rsidRDefault="007E2506" w:rsidP="007E2506">
      <w:pPr>
        <w:pStyle w:val="NO"/>
        <w:rPr>
          <w:rFonts w:eastAsiaTheme="minorEastAsia"/>
        </w:rPr>
      </w:pPr>
      <w:r w:rsidRPr="0044118D">
        <w:rPr>
          <w:rFonts w:eastAsiaTheme="minorEastAsia"/>
        </w:rPr>
        <w:t>NOTE 1:</w:t>
      </w:r>
      <w:r w:rsidRPr="0044118D">
        <w:rPr>
          <w:rFonts w:eastAsiaTheme="minorEastAsia"/>
        </w:rPr>
        <w:tab/>
      </w:r>
      <w:r>
        <w:rPr>
          <w:rFonts w:eastAsiaTheme="minorEastAsia"/>
        </w:rPr>
        <w:t>The organization is responsible also for interconnections with other systems and for enduring the long term availability of the system. S</w:t>
      </w:r>
      <w:r w:rsidRPr="0044118D">
        <w:rPr>
          <w:rFonts w:eastAsiaTheme="minorEastAsia"/>
        </w:rPr>
        <w:t>ee DIRECTIVE (EU) 2019/ 944 [</w:t>
      </w:r>
      <w:r>
        <w:rPr>
          <w:rFonts w:eastAsiaTheme="minorEastAsia"/>
        </w:rPr>
        <w:t>2</w:t>
      </w:r>
      <w:r w:rsidRPr="0044118D">
        <w:rPr>
          <w:rFonts w:eastAsiaTheme="minorEastAsia"/>
        </w:rPr>
        <w:t>].</w:t>
      </w:r>
    </w:p>
    <w:p w:rsidR="007E2506" w:rsidRPr="0044118D" w:rsidRDefault="007E2506" w:rsidP="007E2506">
      <w:pPr>
        <w:rPr>
          <w:rFonts w:eastAsiaTheme="minorEastAsia"/>
        </w:rPr>
      </w:pPr>
      <w:r w:rsidRPr="0044118D">
        <w:rPr>
          <w:rFonts w:eastAsiaTheme="minorEastAsia"/>
          <w:b/>
        </w:rPr>
        <w:t xml:space="preserve">Distribution Automation: </w:t>
      </w:r>
      <w:r w:rsidRPr="0044118D">
        <w:rPr>
          <w:rFonts w:eastAsiaTheme="minorEastAsia"/>
        </w:rPr>
        <w:t>A family of technologies, systems and processes (including sensors, actuators, processors, communication networks, switches</w:t>
      </w:r>
      <w:r w:rsidRPr="00312D48">
        <w:rPr>
          <w:rFonts w:eastAsiaTheme="minorEastAsia"/>
        </w:rPr>
        <w:t>, etc.</w:t>
      </w:r>
      <w:r w:rsidRPr="0044118D">
        <w:rPr>
          <w:rFonts w:eastAsiaTheme="minorEastAsia"/>
        </w:rPr>
        <w:t>) that enable the remote, real-time monitoring, operation, and optimization of utility distribution systems on the field.</w:t>
      </w:r>
    </w:p>
    <w:p w:rsidR="007E2506" w:rsidRDefault="007E2506" w:rsidP="007E2506">
      <w:r w:rsidRPr="0044118D">
        <w:rPr>
          <w:b/>
        </w:rPr>
        <w:t>Remote Terminal Unit</w:t>
      </w:r>
      <w:r w:rsidRPr="0044118D">
        <w:rPr>
          <w:b/>
          <w:bCs/>
        </w:rPr>
        <w:t>:</w:t>
      </w:r>
      <w:r w:rsidRPr="0044118D">
        <w:t xml:space="preserve"> a host in a customer network</w:t>
      </w:r>
      <w:r>
        <w:t>.</w:t>
      </w:r>
    </w:p>
    <w:p w:rsidR="007E2506" w:rsidRPr="0044118D" w:rsidRDefault="007E2506" w:rsidP="007E2506">
      <w:pPr>
        <w:pStyle w:val="NO"/>
      </w:pPr>
      <w:r>
        <w:t>NOTE 2: How this equipment is</w:t>
      </w:r>
      <w:r w:rsidRPr="0044118D">
        <w:t xml:space="preserve"> operated </w:t>
      </w:r>
      <w:r>
        <w:t>is</w:t>
      </w:r>
      <w:r w:rsidRPr="0044118D">
        <w:t xml:space="preserve"> out of the scope of 3GPP standardization.</w:t>
      </w:r>
    </w:p>
    <w:p w:rsidR="007E2506" w:rsidRDefault="007E2506" w:rsidP="007E2506">
      <w:r w:rsidRPr="0044118D">
        <w:rPr>
          <w:b/>
        </w:rPr>
        <w:t>Uninterruptable Power Supply</w:t>
      </w:r>
      <w:r w:rsidRPr="0044118D">
        <w:rPr>
          <w:b/>
          <w:bCs/>
        </w:rPr>
        <w:t>:</w:t>
      </w:r>
      <w:r w:rsidRPr="0044118D">
        <w:t xml:space="preserve"> an independent source of energy that, for a limited time duration, can sustain operations normally despite an interruption of energy distribution services. </w:t>
      </w:r>
      <w:r>
        <w:t>[11][12]</w:t>
      </w:r>
    </w:p>
    <w:p w:rsidR="007E2506" w:rsidRPr="0044118D" w:rsidRDefault="007E2506" w:rsidP="007E2506"/>
    <w:p w:rsidR="007E2506" w:rsidRDefault="007E2506" w:rsidP="007E2506">
      <w:r w:rsidRPr="0044118D">
        <w:rPr>
          <w:b/>
        </w:rPr>
        <w:t>Customer Premises Equipment</w:t>
      </w:r>
      <w:r w:rsidRPr="0044118D">
        <w:rPr>
          <w:b/>
          <w:bCs/>
        </w:rPr>
        <w:t>:</w:t>
      </w:r>
      <w:r w:rsidRPr="0044118D">
        <w:t xml:space="preserve"> a component of communications infrastructure that is installed in the facility owned by a customer. </w:t>
      </w:r>
    </w:p>
    <w:p w:rsidR="007E2506" w:rsidRDefault="007E2506" w:rsidP="007E2506">
      <w:pPr>
        <w:rPr>
          <w:rFonts w:eastAsiaTheme="minorEastAsia"/>
          <w:bCs/>
        </w:rPr>
      </w:pPr>
      <w:r>
        <w:rPr>
          <w:rFonts w:eastAsiaTheme="minorEastAsia"/>
          <w:b/>
        </w:rPr>
        <w:t>Energy Supply</w:t>
      </w:r>
      <w:r w:rsidRPr="004779F0">
        <w:rPr>
          <w:rFonts w:eastAsiaTheme="minorEastAsia"/>
          <w:b/>
        </w:rPr>
        <w:t>:</w:t>
      </w:r>
      <w:r>
        <w:rPr>
          <w:rFonts w:eastAsiaTheme="minorEastAsia"/>
          <w:bCs/>
        </w:rPr>
        <w:t xml:space="preserve"> The delivery of electricity to a physical location. This is typically realized by placing two or more wires coming from a DSO at a geographical location and connecting those wires to a metering device. </w:t>
      </w:r>
    </w:p>
    <w:p w:rsidR="007E2506" w:rsidRPr="004779F0" w:rsidRDefault="007E2506" w:rsidP="007E2506">
      <w:pPr>
        <w:pStyle w:val="NO"/>
        <w:rPr>
          <w:rFonts w:eastAsiaTheme="minorEastAsia"/>
        </w:rPr>
      </w:pPr>
      <w:r>
        <w:rPr>
          <w:rFonts w:eastAsiaTheme="minorEastAsia"/>
        </w:rPr>
        <w:lastRenderedPageBreak/>
        <w:t>NOTE 3:</w:t>
      </w:r>
      <w:r>
        <w:rPr>
          <w:rFonts w:eastAsiaTheme="minorEastAsia"/>
        </w:rPr>
        <w:tab/>
        <w:t xml:space="preserve">The output of the metering device provides electricity to a DSO customer. </w:t>
      </w:r>
      <w:r w:rsidRPr="00437E66">
        <w:rPr>
          <w:rFonts w:eastAsiaTheme="minorEastAsia"/>
        </w:rPr>
        <w:t>In the Utility Industry this is known as the point of common coupling (PCC) [</w:t>
      </w:r>
      <w:r>
        <w:rPr>
          <w:rFonts w:eastAsiaTheme="minorEastAsia"/>
        </w:rPr>
        <w:t>10</w:t>
      </w:r>
      <w:r w:rsidRPr="00437E66">
        <w:rPr>
          <w:rFonts w:eastAsiaTheme="minorEastAsia"/>
        </w:rPr>
        <w:t>].</w:t>
      </w:r>
    </w:p>
    <w:p w:rsidR="007E2506" w:rsidRDefault="007E2506" w:rsidP="007E2506">
      <w:r w:rsidRPr="0044118D">
        <w:rPr>
          <w:rFonts w:eastAsiaTheme="minorEastAsia"/>
          <w:b/>
        </w:rPr>
        <w:t>Energy Supply</w:t>
      </w:r>
      <w:r w:rsidRPr="0044118D">
        <w:rPr>
          <w:rFonts w:eastAsiaTheme="minorEastAsia"/>
        </w:rPr>
        <w:t xml:space="preserve"> </w:t>
      </w:r>
      <w:r w:rsidRPr="0044118D">
        <w:rPr>
          <w:b/>
        </w:rPr>
        <w:t>ID</w:t>
      </w:r>
      <w:r w:rsidRPr="0044118D">
        <w:rPr>
          <w:b/>
          <w:bCs/>
        </w:rPr>
        <w:t>:</w:t>
      </w:r>
      <w:r w:rsidRPr="0044118D">
        <w:t xml:space="preserve"> </w:t>
      </w:r>
      <w:r>
        <w:t>A unique identity that is assigned by the DSO to</w:t>
      </w:r>
      <w:r w:rsidRPr="0044118D">
        <w:t xml:space="preserve"> </w:t>
      </w:r>
      <w:r>
        <w:t>every</w:t>
      </w:r>
      <w:r w:rsidRPr="0044118D">
        <w:t xml:space="preserve"> point where </w:t>
      </w:r>
      <w:r>
        <w:t>electric E</w:t>
      </w:r>
      <w:r w:rsidRPr="0044118D">
        <w:t xml:space="preserve">nergy </w:t>
      </w:r>
      <w:r>
        <w:t>S</w:t>
      </w:r>
      <w:r w:rsidRPr="0044118D">
        <w:t xml:space="preserve">upply </w:t>
      </w:r>
      <w:r>
        <w:t>is provided to an energy consumer. Each</w:t>
      </w:r>
      <w:r w:rsidRPr="0044118D">
        <w:t xml:space="preserve"> </w:t>
      </w:r>
      <w:r>
        <w:t>physical component of a 5G network may be associated with one Energy Supply ID. Every MOI in a MIB that collectively represents the physical component may be associated with that same Energy Supply ID.</w:t>
      </w:r>
    </w:p>
    <w:p w:rsidR="007E2506" w:rsidRPr="0044118D" w:rsidRDefault="007E2506" w:rsidP="007E2506">
      <w:pPr>
        <w:pStyle w:val="NO"/>
      </w:pPr>
      <w:r>
        <w:t xml:space="preserve">NOTE 4: </w:t>
      </w:r>
      <w:r>
        <w:tab/>
        <w:t>Multiple physical components of the 5G network may share the same Energy Supply ID (e.g. co-located components such as CU, DU and RU may have the same Energy Supply ID) although it cannot be assumed that different physical components share the same Energy Supply ID (a specific physical implementation cannot be mandated).</w:t>
      </w:r>
      <w:r w:rsidRPr="0044118D">
        <w:t xml:space="preserve"> </w:t>
      </w:r>
      <w:r>
        <w:t>The site operator has sufficient knowledge to associate an Energy Supply ID with a specific physical 5G network component. This Energy Supply ID could optionally be associated with every MOI that collectively represents the physical component. It is assumed that the site operator will inform the MNO of this association.</w:t>
      </w:r>
    </w:p>
    <w:p w:rsidR="007E2506" w:rsidRDefault="007E2506" w:rsidP="007E2506">
      <w:r>
        <w:rPr>
          <w:rFonts w:eastAsiaTheme="minorEastAsia"/>
          <w:b/>
        </w:rPr>
        <w:t>Rapid Intervention</w:t>
      </w:r>
      <w:r w:rsidRPr="00EE5B27">
        <w:rPr>
          <w:rFonts w:eastAsiaTheme="minorEastAsia"/>
        </w:rPr>
        <w:t xml:space="preserve">: </w:t>
      </w:r>
      <w:r>
        <w:t>A procedure described in Annex C.3 for support of recovery of the energy system for distribution systems without redundant topology.</w:t>
      </w:r>
      <w:del w:id="5" w:author="Rapporteur (Samsung)" w:date="2024-01-16T18:51:00Z">
        <w:r w:rsidDel="007E2506">
          <w:delText>\</w:delText>
        </w:r>
      </w:del>
    </w:p>
    <w:p w:rsidR="007E2506" w:rsidRPr="00CE1B6D" w:rsidRDefault="007E2506" w:rsidP="007E2506">
      <w:r w:rsidRPr="00D21B30">
        <w:rPr>
          <w:b/>
        </w:rPr>
        <w:t>Rapid Recovery</w:t>
      </w:r>
      <w:r>
        <w:t xml:space="preserve">: A procedure described in Annex C.3 for support of communication service. </w:t>
      </w:r>
    </w:p>
    <w:p w:rsidR="007E2506" w:rsidRPr="0044118D" w:rsidRDefault="007E2506" w:rsidP="007E2506">
      <w:pPr>
        <w:rPr>
          <w:rFonts w:eastAsiaTheme="minorEastAsia"/>
        </w:rPr>
      </w:pPr>
      <w:r w:rsidRPr="0044118D">
        <w:rPr>
          <w:rFonts w:eastAsiaTheme="minorEastAsia"/>
          <w:b/>
        </w:rPr>
        <w:t xml:space="preserve">site operator: </w:t>
      </w:r>
      <w:r w:rsidRPr="0044118D">
        <w:rPr>
          <w:rFonts w:eastAsiaTheme="minorEastAsia"/>
        </w:rPr>
        <w:t>A business entity who operates infrastructure on behalf of MNOs, in some networking scenarios, for base station(s) and/or cell site(s).</w:t>
      </w:r>
    </w:p>
    <w:p w:rsidR="007E2506" w:rsidRPr="0044118D" w:rsidRDefault="007E2506" w:rsidP="007E2506">
      <w:pPr>
        <w:pStyle w:val="NO"/>
        <w:rPr>
          <w:rFonts w:eastAsiaTheme="minorEastAsia"/>
        </w:rPr>
      </w:pPr>
      <w:r>
        <w:rPr>
          <w:rFonts w:eastAsiaTheme="minorEastAsia"/>
        </w:rPr>
        <w:t>NOTE 4:</w:t>
      </w:r>
      <w:r>
        <w:rPr>
          <w:rFonts w:eastAsiaTheme="minorEastAsia"/>
        </w:rPr>
        <w:tab/>
        <w:t xml:space="preserve">The site operator </w:t>
      </w:r>
      <w:r w:rsidRPr="002B6391">
        <w:t xml:space="preserve">is the only </w:t>
      </w:r>
      <w:r>
        <w:t>entity</w:t>
      </w:r>
      <w:r w:rsidRPr="002B6391">
        <w:t xml:space="preserve"> to have a direct OAM&amp;P connection to the network element</w:t>
      </w:r>
      <w:r>
        <w:t>s that comprise the site</w:t>
      </w:r>
      <w:r w:rsidRPr="002B6391">
        <w:t>.</w:t>
      </w:r>
    </w:p>
    <w:p w:rsidR="007E2506" w:rsidRPr="006F2A0D" w:rsidRDefault="007E2506" w:rsidP="007E2506">
      <w:pPr>
        <w:pStyle w:val="NO"/>
        <w:rPr>
          <w:rFonts w:eastAsiaTheme="minorEastAsia"/>
        </w:rPr>
      </w:pPr>
      <w:r w:rsidRPr="006F2A0D">
        <w:rPr>
          <w:rFonts w:eastAsiaTheme="minorEastAsia"/>
        </w:rPr>
        <w:t xml:space="preserve">NOTE </w:t>
      </w:r>
      <w:r>
        <w:rPr>
          <w:rFonts w:eastAsiaTheme="minorEastAsia"/>
        </w:rPr>
        <w:t>5</w:t>
      </w:r>
      <w:r w:rsidRPr="006F2A0D">
        <w:rPr>
          <w:rFonts w:eastAsiaTheme="minorEastAsia"/>
        </w:rPr>
        <w:t>:</w:t>
      </w:r>
      <w:r w:rsidRPr="006F2A0D">
        <w:rPr>
          <w:rFonts w:eastAsiaTheme="minorEastAsia"/>
        </w:rPr>
        <w:tab/>
        <w:t>This entity supports telecommunications operations and management, e.g. in network sharing scenarios. The site operator is a Master Operator (MOP) as defined in 32.130. [4]</w:t>
      </w:r>
    </w:p>
    <w:p w:rsidR="00144EDD" w:rsidRPr="006F2A0D" w:rsidRDefault="00144EDD" w:rsidP="00144EDD">
      <w:pPr>
        <w:pStyle w:val="NO"/>
        <w:rPr>
          <w:rFonts w:eastAsiaTheme="minorEastAsia"/>
        </w:rPr>
      </w:pPr>
    </w:p>
    <w:p w:rsidR="00144EDD" w:rsidRDefault="00144EDD" w:rsidP="00144EDD">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Pr>
          <w:rFonts w:ascii="Arial Black" w:hAnsi="Arial Black"/>
        </w:rPr>
        <w:t>Next</w:t>
      </w:r>
      <w:r w:rsidRPr="00A03C8A">
        <w:rPr>
          <w:rFonts w:ascii="Arial Black" w:hAnsi="Arial Black"/>
        </w:rPr>
        <w:t xml:space="preserve"> Change</w:t>
      </w:r>
    </w:p>
    <w:p w:rsidR="00C167E6" w:rsidRDefault="00C167E6" w:rsidP="00C167E6">
      <w:pPr>
        <w:pStyle w:val="Heading4"/>
      </w:pPr>
      <w:bookmarkStart w:id="6" w:name="_Toc151377202"/>
      <w:bookmarkStart w:id="7" w:name="_Toc151378094"/>
      <w:bookmarkStart w:id="8" w:name="_Toc151378179"/>
      <w:r>
        <w:t>A</w:t>
      </w:r>
      <w:r w:rsidRPr="00603992">
        <w:t>.1.1.2</w:t>
      </w:r>
      <w:r w:rsidRPr="00603992">
        <w:tab/>
        <w:t>Signal flow</w:t>
      </w:r>
      <w:bookmarkEnd w:id="6"/>
      <w:bookmarkEnd w:id="7"/>
      <w:bookmarkEnd w:id="8"/>
    </w:p>
    <w:p w:rsidR="00C167E6" w:rsidRDefault="00C167E6" w:rsidP="00C167E6">
      <w:r>
        <w:t>The DSO</w:t>
      </w:r>
      <w:ins w:id="9" w:author="Rapporteur (Samsung)" w:date="2024-01-19T20:45:00Z">
        <w:r w:rsidR="00581B72">
          <w:t>,</w:t>
        </w:r>
      </w:ins>
      <w:r>
        <w:t xml:space="preserve"> </w:t>
      </w:r>
      <w:ins w:id="10" w:author="Rapporteur (Samsung)" w:date="2024-01-19T20:45:00Z">
        <w:r w:rsidR="00581B72">
          <w:t xml:space="preserve">making use of a DSO managed service </w:t>
        </w:r>
      </w:ins>
      <w:r>
        <w:t xml:space="preserve">consumer </w:t>
      </w:r>
      <w:ins w:id="11" w:author="Rapporteur (Samsung)" w:date="2024-01-19T20:45:00Z">
        <w:r w:rsidR="00581B72">
          <w:t xml:space="preserve">(DSO Consumer), </w:t>
        </w:r>
      </w:ins>
      <w:r>
        <w:t xml:space="preserve">wants to receive performance metric reports from a specific cell site. </w:t>
      </w:r>
      <w:r w:rsidRPr="00984FE3">
        <w:t>These reports are provided continuously over the monitoring interval with the requested granularity.</w:t>
      </w:r>
      <w:r>
        <w:rPr>
          <w:color w:val="FF0000"/>
        </w:rPr>
        <w:t xml:space="preserve"> </w:t>
      </w:r>
      <w:r>
        <w:t xml:space="preserve"> The DSO consumer is in possession of the following information:</w:t>
      </w:r>
    </w:p>
    <w:p w:rsidR="00C167E6" w:rsidRDefault="00C167E6" w:rsidP="00C167E6">
      <w:pPr>
        <w:ind w:left="284"/>
      </w:pPr>
      <w:r>
        <w:t>the identity of the cell site: base station ID, or</w:t>
      </w:r>
    </w:p>
    <w:p w:rsidR="00C167E6" w:rsidRDefault="00C167E6" w:rsidP="00C167E6">
      <w:pPr>
        <w:ind w:left="284"/>
      </w:pPr>
      <w:r>
        <w:t>the estimated location of the cell site antenna</w:t>
      </w:r>
    </w:p>
    <w:p w:rsidR="00581B72" w:rsidRDefault="00C167E6" w:rsidP="00581B72">
      <w:pPr>
        <w:pStyle w:val="NO"/>
        <w:rPr>
          <w:ins w:id="12" w:author="Rapporteur (Samsung)" w:date="2024-01-19T20:48:00Z"/>
        </w:rPr>
      </w:pPr>
      <w:r>
        <w:t xml:space="preserve">NOTE: </w:t>
      </w:r>
      <w:ins w:id="13" w:author="Rapporteur (Samsung)" w:date="2024-01-19T20:46:00Z">
        <w:r w:rsidR="00581B72">
          <w:tab/>
        </w:r>
      </w:ins>
      <w:r>
        <w:t>Based upon the identity of the cell site, the location of the cell site, or both, the MNO provides to the DSO the full DN and any required scoping parameters for a PerfMetricJob MOI, a ThresholdMonitor MOI and a NtfSubscriptionControl MOI.</w:t>
      </w:r>
      <w:ins w:id="14" w:author="Rapporteur (Samsung)" w:date="2024-01-19T20:47:00Z">
        <w:r w:rsidR="00581B72">
          <w:t xml:space="preserve"> </w:t>
        </w:r>
      </w:ins>
    </w:p>
    <w:p w:rsidR="00C167E6" w:rsidRPr="00984FE3" w:rsidRDefault="00581B72" w:rsidP="00581B72">
      <w:pPr>
        <w:pStyle w:val="NO"/>
      </w:pPr>
      <w:ins w:id="15" w:author="Rapporteur (Samsung)" w:date="2024-01-19T20:47:00Z">
        <w:r>
          <w:t>The MNO exposes a MnS producer (termed in this clause 'network operator producer').</w:t>
        </w:r>
      </w:ins>
    </w:p>
    <w:p w:rsidR="00C167E6" w:rsidRPr="00BA6EB8" w:rsidRDefault="00627409" w:rsidP="00C167E6">
      <w:pPr>
        <w:jc w:val="center"/>
      </w:pPr>
      <w:ins w:id="16" w:author="Rapporteur (Samsung)" w:date="2024-01-16T19:13:00Z">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05pt;height:784.45pt">
              <v:imagedata r:id="rId7" o:title="Asset 4figure-a.1"/>
            </v:shape>
          </w:pict>
        </w:r>
      </w:ins>
      <w:del w:id="17" w:author="Rapporteur (Samsung)" w:date="2024-01-16T19:02:00Z">
        <w:r w:rsidR="00C167E6" w:rsidDel="00C167E6">
          <w:rPr>
            <w:noProof/>
            <w:lang w:val="en-US" w:eastAsia="ja-JP"/>
          </w:rPr>
          <w:drawing>
            <wp:inline distT="0" distB="0" distL="0" distR="0" wp14:anchorId="0E39BF9D" wp14:editId="5878A59A">
              <wp:extent cx="4207411" cy="8420183"/>
              <wp:effectExtent l="0" t="0" r="3175" b="0"/>
              <wp:docPr id="2" name="Picture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 screen&#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225268" cy="8455920"/>
                      </a:xfrm>
                      <a:prstGeom prst="rect">
                        <a:avLst/>
                      </a:prstGeom>
                    </pic:spPr>
                  </pic:pic>
                </a:graphicData>
              </a:graphic>
            </wp:inline>
          </w:drawing>
        </w:r>
      </w:del>
    </w:p>
    <w:p w:rsidR="00C167E6" w:rsidRDefault="00C167E6" w:rsidP="00C167E6">
      <w:pPr>
        <w:pStyle w:val="TF"/>
      </w:pPr>
      <w:r>
        <w:t>Figure A.1.1.2-1</w:t>
      </w:r>
    </w:p>
    <w:p w:rsidR="00C167E6" w:rsidRDefault="00C167E6" w:rsidP="00C167E6"/>
    <w:p w:rsidR="00C167E6" w:rsidRDefault="00C167E6" w:rsidP="00C167E6">
      <w:pPr>
        <w:pStyle w:val="ListParagraph"/>
        <w:numPr>
          <w:ilvl w:val="0"/>
          <w:numId w:val="24"/>
        </w:numPr>
      </w:pPr>
      <w:r>
        <w:t>PerfMetricJob</w:t>
      </w:r>
    </w:p>
    <w:p w:rsidR="00C167E6" w:rsidRPr="00603992" w:rsidRDefault="00C167E6" w:rsidP="00C167E6">
      <w:pPr>
        <w:pStyle w:val="B1"/>
      </w:pPr>
      <w:r>
        <w:t>1.</w:t>
      </w:r>
      <w:r>
        <w:tab/>
      </w:r>
      <w:r w:rsidRPr="00603992">
        <w:t xml:space="preserve">The DSO consumer sends createMOI to the producer with the following parameters: managedObjectClass = PerfMetricJob, managedObjectInstance = {DN supplied by </w:t>
      </w:r>
      <w:r>
        <w:t>the MNO</w:t>
      </w:r>
      <w:r w:rsidRPr="00603992">
        <w:t>}, attributeListIn as defined in the following table:</w:t>
      </w:r>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378"/>
      </w:tblGrid>
      <w:tr w:rsidR="00C167E6" w:rsidRPr="00EE4C90" w:rsidTr="00A83278">
        <w:trPr>
          <w:cantSplit/>
          <w:jc w:val="center"/>
        </w:trPr>
        <w:tc>
          <w:tcPr>
            <w:tcW w:w="1053" w:type="pct"/>
            <w:shd w:val="clear" w:color="auto" w:fill="BFBFBF"/>
            <w:noWrap/>
            <w:vAlign w:val="center"/>
          </w:tcPr>
          <w:p w:rsidR="00C167E6" w:rsidRPr="00353ED8" w:rsidRDefault="00C167E6" w:rsidP="00A83278">
            <w:pPr>
              <w:pStyle w:val="TAH"/>
            </w:pPr>
            <w:r w:rsidRPr="00353ED8">
              <w:t>Attribute name</w:t>
            </w:r>
          </w:p>
        </w:tc>
        <w:tc>
          <w:tcPr>
            <w:tcW w:w="3947" w:type="pct"/>
            <w:shd w:val="clear" w:color="auto" w:fill="BFBFBF"/>
            <w:noWrap/>
            <w:vAlign w:val="center"/>
          </w:tcPr>
          <w:p w:rsidR="00C167E6" w:rsidRPr="00EE4C90" w:rsidRDefault="00C167E6" w:rsidP="00A83278">
            <w:pPr>
              <w:pStyle w:val="TAH"/>
              <w:ind w:left="111"/>
              <w:jc w:val="left"/>
            </w:pPr>
            <w:r>
              <w:t>Value</w:t>
            </w:r>
          </w:p>
        </w:tc>
      </w:tr>
      <w:tr w:rsidR="00C167E6" w:rsidRPr="005B0391" w:rsidTr="00A83278">
        <w:tblPrEx>
          <w:tblLook w:val="04A0" w:firstRow="1" w:lastRow="0" w:firstColumn="1" w:lastColumn="0" w:noHBand="0" w:noVBand="1"/>
        </w:tblPrEx>
        <w:trPr>
          <w:cantSplit/>
          <w:trHeight w:val="164"/>
          <w:jc w:val="center"/>
        </w:trPr>
        <w:tc>
          <w:tcPr>
            <w:tcW w:w="1053" w:type="pct"/>
            <w:noWrap/>
          </w:tcPr>
          <w:p w:rsidR="00C167E6" w:rsidRPr="00B26339" w:rsidRDefault="00C167E6" w:rsidP="00A83278">
            <w:pPr>
              <w:pStyle w:val="TAL"/>
              <w:rPr>
                <w:rFonts w:cs="Arial"/>
                <w:color w:val="000000"/>
              </w:rPr>
            </w:pPr>
            <w:r w:rsidRPr="00B26339">
              <w:rPr>
                <w:rFonts w:cs="Arial"/>
                <w:color w:val="000000"/>
              </w:rPr>
              <w:t>administrativeState</w:t>
            </w:r>
          </w:p>
        </w:tc>
        <w:tc>
          <w:tcPr>
            <w:tcW w:w="3947" w:type="pct"/>
            <w:noWrap/>
          </w:tcPr>
          <w:p w:rsidR="00C167E6" w:rsidRPr="005B0391" w:rsidRDefault="00C167E6" w:rsidP="00A83278">
            <w:pPr>
              <w:pStyle w:val="TAL"/>
              <w:ind w:left="111"/>
            </w:pPr>
            <w:r>
              <w:t>-</w:t>
            </w:r>
          </w:p>
        </w:tc>
      </w:tr>
      <w:tr w:rsidR="00C167E6" w:rsidRPr="005B0391" w:rsidTr="00A83278">
        <w:tblPrEx>
          <w:tblLook w:val="04A0" w:firstRow="1" w:lastRow="0" w:firstColumn="1" w:lastColumn="0" w:noHBand="0" w:noVBand="1"/>
        </w:tblPrEx>
        <w:trPr>
          <w:cantSplit/>
          <w:trHeight w:val="164"/>
          <w:jc w:val="center"/>
        </w:trPr>
        <w:tc>
          <w:tcPr>
            <w:tcW w:w="1053" w:type="pct"/>
            <w:noWrap/>
          </w:tcPr>
          <w:p w:rsidR="00C167E6" w:rsidRPr="00B26339" w:rsidRDefault="00C167E6" w:rsidP="00A83278">
            <w:pPr>
              <w:pStyle w:val="TAL"/>
              <w:rPr>
                <w:rFonts w:cs="Arial"/>
                <w:color w:val="000000"/>
              </w:rPr>
            </w:pPr>
            <w:r w:rsidRPr="00B26339">
              <w:rPr>
                <w:rFonts w:cs="Arial"/>
                <w:color w:val="000000"/>
              </w:rPr>
              <w:t>operationalState</w:t>
            </w:r>
          </w:p>
        </w:tc>
        <w:tc>
          <w:tcPr>
            <w:tcW w:w="3947" w:type="pct"/>
            <w:noWrap/>
          </w:tcPr>
          <w:p w:rsidR="00C167E6" w:rsidRPr="005B0391" w:rsidRDefault="00C167E6" w:rsidP="00A83278">
            <w:pPr>
              <w:pStyle w:val="TAL"/>
              <w:ind w:left="111"/>
            </w:pPr>
            <w:r>
              <w:t>-</w:t>
            </w:r>
          </w:p>
        </w:tc>
      </w:tr>
      <w:tr w:rsidR="00C167E6" w:rsidRPr="00F3719F" w:rsidTr="00A83278">
        <w:tblPrEx>
          <w:tblLook w:val="04A0" w:firstRow="1" w:lastRow="0" w:firstColumn="1" w:lastColumn="0" w:noHBand="0" w:noVBand="1"/>
        </w:tblPrEx>
        <w:trPr>
          <w:cantSplit/>
          <w:trHeight w:val="164"/>
          <w:jc w:val="center"/>
        </w:trPr>
        <w:tc>
          <w:tcPr>
            <w:tcW w:w="1053" w:type="pct"/>
            <w:noWrap/>
          </w:tcPr>
          <w:p w:rsidR="00C167E6" w:rsidRPr="00B26339" w:rsidRDefault="00C167E6" w:rsidP="00A83278">
            <w:pPr>
              <w:pStyle w:val="TAL"/>
              <w:rPr>
                <w:rFonts w:cs="Arial"/>
                <w:color w:val="000000"/>
              </w:rPr>
            </w:pPr>
            <w:r w:rsidRPr="00B26339">
              <w:rPr>
                <w:rFonts w:cs="Arial"/>
                <w:color w:val="000000"/>
              </w:rPr>
              <w:t>jobId</w:t>
            </w:r>
          </w:p>
        </w:tc>
        <w:tc>
          <w:tcPr>
            <w:tcW w:w="3947" w:type="pct"/>
            <w:noWrap/>
          </w:tcPr>
          <w:p w:rsidR="00C167E6" w:rsidRPr="00F3719F" w:rsidRDefault="00C167E6" w:rsidP="00A83278">
            <w:pPr>
              <w:pStyle w:val="TAL"/>
              <w:ind w:left="111"/>
            </w:pPr>
            <w:r>
              <w:t>&lt;string, chosen by DSO&gt;</w:t>
            </w:r>
          </w:p>
        </w:tc>
      </w:tr>
      <w:tr w:rsidR="00C167E6" w:rsidTr="00A83278">
        <w:tblPrEx>
          <w:tblLook w:val="04A0" w:firstRow="1" w:lastRow="0" w:firstColumn="1" w:lastColumn="0" w:noHBand="0" w:noVBand="1"/>
        </w:tblPrEx>
        <w:trPr>
          <w:cantSplit/>
          <w:trHeight w:val="164"/>
          <w:jc w:val="center"/>
        </w:trPr>
        <w:tc>
          <w:tcPr>
            <w:tcW w:w="1053" w:type="pct"/>
            <w:noWrap/>
          </w:tcPr>
          <w:p w:rsidR="00C167E6" w:rsidRPr="00B26339" w:rsidRDefault="00C167E6" w:rsidP="00A83278">
            <w:pPr>
              <w:pStyle w:val="TAL"/>
              <w:rPr>
                <w:rFonts w:cs="Arial"/>
                <w:color w:val="000000"/>
              </w:rPr>
            </w:pPr>
            <w:r w:rsidRPr="00B26339">
              <w:rPr>
                <w:rFonts w:cs="Arial"/>
                <w:color w:val="000000"/>
              </w:rPr>
              <w:t>performanceMetrics</w:t>
            </w:r>
          </w:p>
        </w:tc>
        <w:tc>
          <w:tcPr>
            <w:tcW w:w="3947" w:type="pct"/>
            <w:noWrap/>
          </w:tcPr>
          <w:p w:rsidR="00C167E6" w:rsidRDefault="00C167E6" w:rsidP="00A83278">
            <w:pPr>
              <w:pStyle w:val="TAL"/>
              <w:ind w:left="111"/>
            </w:pPr>
            <w:r>
              <w:t>TBD</w:t>
            </w:r>
            <w:r>
              <w:br/>
              <w:t>&lt;string&gt;</w:t>
            </w:r>
            <w:r>
              <w:br/>
              <w:t>DRB.AirIfDelayDL_fliter, DRB.AirIfDelayUl_filter,</w:t>
            </w:r>
          </w:p>
          <w:p w:rsidR="00C167E6" w:rsidRDefault="00C167E6" w:rsidP="00A83278">
            <w:pPr>
              <w:pStyle w:val="TAL"/>
              <w:ind w:left="111"/>
            </w:pPr>
          </w:p>
          <w:p w:rsidR="00C167E6" w:rsidRDefault="00C167E6" w:rsidP="00A83278">
            <w:pPr>
              <w:pStyle w:val="TAL"/>
              <w:ind w:left="111"/>
            </w:pPr>
            <w:r>
              <w:t>DRB.UEThpDL, DRB.UEThpDL.QOS, DRB.UEThpDLSNSSAI, DRB.UEThpDL.PLMN,</w:t>
            </w:r>
          </w:p>
          <w:p w:rsidR="00C167E6" w:rsidRDefault="00C167E6" w:rsidP="00A83278">
            <w:pPr>
              <w:pStyle w:val="TAL"/>
              <w:ind w:left="111"/>
            </w:pPr>
            <w:r>
              <w:t xml:space="preserve">DRB.UEThpUL, DRB.UEThpUL.QOS, DRB.UEThpULSNSSAI, DRB.UEThpUL.PLMN, </w:t>
            </w:r>
          </w:p>
          <w:p w:rsidR="00C167E6" w:rsidRDefault="00C167E6" w:rsidP="00A83278">
            <w:pPr>
              <w:pStyle w:val="TAL"/>
              <w:ind w:left="111"/>
            </w:pPr>
          </w:p>
          <w:p w:rsidR="00C167E6" w:rsidRDefault="00C167E6" w:rsidP="00A83278">
            <w:pPr>
              <w:pStyle w:val="TAL"/>
              <w:ind w:left="111"/>
            </w:pPr>
            <w:r>
              <w:t xml:space="preserve">DRB.PacketLossRateUL, DRB.PacketLossRateUL.QOS, DRB.PacketLossRateUL.SNSSAI </w:t>
            </w:r>
          </w:p>
          <w:p w:rsidR="00C167E6" w:rsidRDefault="00C167E6" w:rsidP="00A83278">
            <w:pPr>
              <w:pStyle w:val="TAL"/>
              <w:ind w:left="111"/>
            </w:pPr>
          </w:p>
          <w:p w:rsidR="00C167E6" w:rsidRDefault="00C167E6" w:rsidP="00A83278">
            <w:pPr>
              <w:pStyle w:val="TAL"/>
              <w:ind w:left="111"/>
            </w:pPr>
            <w:r>
              <w:t>and cell/network availability</w:t>
            </w:r>
          </w:p>
        </w:tc>
      </w:tr>
      <w:tr w:rsidR="00C167E6" w:rsidTr="00A83278">
        <w:tblPrEx>
          <w:tblLook w:val="04A0" w:firstRow="1" w:lastRow="0" w:firstColumn="1" w:lastColumn="0" w:noHBand="0" w:noVBand="1"/>
        </w:tblPrEx>
        <w:trPr>
          <w:cantSplit/>
          <w:trHeight w:val="164"/>
          <w:jc w:val="center"/>
        </w:trPr>
        <w:tc>
          <w:tcPr>
            <w:tcW w:w="1053" w:type="pct"/>
            <w:noWrap/>
          </w:tcPr>
          <w:p w:rsidR="00C167E6" w:rsidRPr="00B26339" w:rsidRDefault="00C167E6" w:rsidP="00A83278">
            <w:pPr>
              <w:pStyle w:val="TAL"/>
              <w:rPr>
                <w:rFonts w:cs="Arial"/>
                <w:color w:val="000000"/>
              </w:rPr>
            </w:pPr>
            <w:r w:rsidRPr="00B26339">
              <w:rPr>
                <w:rFonts w:cs="Arial"/>
                <w:color w:val="000000"/>
              </w:rPr>
              <w:t>granularityPeriod</w:t>
            </w:r>
          </w:p>
        </w:tc>
        <w:tc>
          <w:tcPr>
            <w:tcW w:w="3947" w:type="pct"/>
            <w:noWrap/>
          </w:tcPr>
          <w:p w:rsidR="00C167E6" w:rsidRDefault="00C167E6" w:rsidP="00A83278">
            <w:pPr>
              <w:pStyle w:val="TAL"/>
              <w:ind w:left="111"/>
            </w:pPr>
            <w:r>
              <w:t>&lt;integer, defined in seconds, chosed by DSO&gt;</w:t>
            </w:r>
          </w:p>
        </w:tc>
      </w:tr>
      <w:tr w:rsidR="00C167E6" w:rsidRPr="00CE6AD3" w:rsidTr="00A83278">
        <w:trPr>
          <w:cantSplit/>
          <w:jc w:val="center"/>
        </w:trPr>
        <w:tc>
          <w:tcPr>
            <w:tcW w:w="1053" w:type="pct"/>
            <w:noWrap/>
          </w:tcPr>
          <w:p w:rsidR="00C167E6" w:rsidRPr="00B26339" w:rsidRDefault="00C167E6" w:rsidP="00A83278">
            <w:pPr>
              <w:pStyle w:val="TAL"/>
              <w:rPr>
                <w:rFonts w:cs="Arial"/>
              </w:rPr>
            </w:pPr>
            <w:r w:rsidRPr="00B26339">
              <w:rPr>
                <w:rFonts w:cs="Arial"/>
              </w:rPr>
              <w:t>objectInstances</w:t>
            </w:r>
          </w:p>
        </w:tc>
        <w:tc>
          <w:tcPr>
            <w:tcW w:w="3947" w:type="pct"/>
            <w:noWrap/>
          </w:tcPr>
          <w:p w:rsidR="00C167E6" w:rsidRPr="00CE6AD3" w:rsidRDefault="00C167E6" w:rsidP="00A83278">
            <w:pPr>
              <w:pStyle w:val="TAL"/>
              <w:ind w:left="111"/>
            </w:pPr>
            <w:r>
              <w:t>included if</w:t>
            </w:r>
            <w:r>
              <w:rPr>
                <w:lang w:val="en-US"/>
              </w:rPr>
              <w:t xml:space="preserve"> supplied by the MNO</w:t>
            </w:r>
          </w:p>
        </w:tc>
      </w:tr>
      <w:tr w:rsidR="00C167E6" w:rsidRPr="00CE6AD3" w:rsidTr="00A83278">
        <w:trPr>
          <w:cantSplit/>
          <w:jc w:val="center"/>
        </w:trPr>
        <w:tc>
          <w:tcPr>
            <w:tcW w:w="1053" w:type="pct"/>
            <w:noWrap/>
          </w:tcPr>
          <w:p w:rsidR="00C167E6" w:rsidRPr="00B26339" w:rsidRDefault="00C167E6" w:rsidP="00A83278">
            <w:pPr>
              <w:pStyle w:val="TAL"/>
              <w:rPr>
                <w:rFonts w:cs="Arial"/>
              </w:rPr>
            </w:pPr>
            <w:r w:rsidRPr="00B26339">
              <w:rPr>
                <w:rFonts w:cs="Arial"/>
              </w:rPr>
              <w:t>rootObjectInstances</w:t>
            </w:r>
          </w:p>
        </w:tc>
        <w:tc>
          <w:tcPr>
            <w:tcW w:w="3947" w:type="pct"/>
            <w:noWrap/>
          </w:tcPr>
          <w:p w:rsidR="00C167E6" w:rsidRPr="00CE6AD3" w:rsidRDefault="00C167E6" w:rsidP="00A83278">
            <w:pPr>
              <w:pStyle w:val="TAL"/>
              <w:ind w:left="111"/>
            </w:pPr>
            <w:r>
              <w:t>included if</w:t>
            </w:r>
            <w:r>
              <w:rPr>
                <w:lang w:val="en-US"/>
              </w:rPr>
              <w:t xml:space="preserve"> supplied by the MNO</w:t>
            </w:r>
          </w:p>
        </w:tc>
      </w:tr>
      <w:tr w:rsidR="00C167E6" w:rsidTr="00A83278">
        <w:tblPrEx>
          <w:tblLook w:val="04A0" w:firstRow="1" w:lastRow="0" w:firstColumn="1" w:lastColumn="0" w:noHBand="0" w:noVBand="1"/>
        </w:tblPrEx>
        <w:trPr>
          <w:cantSplit/>
          <w:trHeight w:val="164"/>
          <w:jc w:val="center"/>
        </w:trPr>
        <w:tc>
          <w:tcPr>
            <w:tcW w:w="1053" w:type="pct"/>
            <w:noWrap/>
          </w:tcPr>
          <w:p w:rsidR="00C167E6" w:rsidRPr="00B26339" w:rsidRDefault="00C167E6" w:rsidP="00A83278">
            <w:pPr>
              <w:pStyle w:val="TAL"/>
              <w:rPr>
                <w:rFonts w:cs="Arial"/>
                <w:color w:val="000000"/>
              </w:rPr>
            </w:pPr>
            <w:r w:rsidRPr="00B26339">
              <w:rPr>
                <w:rFonts w:cs="Arial"/>
                <w:color w:val="000000"/>
              </w:rPr>
              <w:t>reportingCtrl</w:t>
            </w:r>
          </w:p>
        </w:tc>
        <w:tc>
          <w:tcPr>
            <w:tcW w:w="3947" w:type="pct"/>
            <w:noWrap/>
          </w:tcPr>
          <w:p w:rsidR="00C167E6" w:rsidRDefault="00C167E6" w:rsidP="00A83278">
            <w:pPr>
              <w:pStyle w:val="TAL"/>
              <w:ind w:left="111"/>
            </w:pPr>
            <w:r>
              <w:t>fileReportingPeriod = &lt;integer, multiple of granularity period, chosen by DSO&gt;</w:t>
            </w:r>
          </w:p>
        </w:tc>
      </w:tr>
      <w:tr w:rsidR="00C167E6" w:rsidTr="00A83278">
        <w:tblPrEx>
          <w:tblLook w:val="04A0" w:firstRow="1" w:lastRow="0" w:firstColumn="1" w:lastColumn="0" w:noHBand="0" w:noVBand="1"/>
        </w:tblPrEx>
        <w:trPr>
          <w:cantSplit/>
          <w:trHeight w:val="164"/>
          <w:jc w:val="center"/>
        </w:trPr>
        <w:tc>
          <w:tcPr>
            <w:tcW w:w="1053" w:type="pct"/>
            <w:noWrap/>
          </w:tcPr>
          <w:p w:rsidR="00C167E6" w:rsidRPr="00B26339" w:rsidRDefault="00C167E6" w:rsidP="00A83278">
            <w:pPr>
              <w:pStyle w:val="TAL"/>
              <w:rPr>
                <w:rFonts w:cs="Arial"/>
                <w:color w:val="000000"/>
              </w:rPr>
            </w:pPr>
            <w:r>
              <w:rPr>
                <w:rFonts w:cs="Arial"/>
                <w:color w:val="000000"/>
                <w:lang w:val="de-DE"/>
              </w:rPr>
              <w:t>_linkToFiles</w:t>
            </w:r>
          </w:p>
        </w:tc>
        <w:tc>
          <w:tcPr>
            <w:tcW w:w="3947" w:type="pct"/>
            <w:noWrap/>
          </w:tcPr>
          <w:p w:rsidR="00C167E6" w:rsidRDefault="00C167E6" w:rsidP="00A83278">
            <w:pPr>
              <w:pStyle w:val="TAL"/>
              <w:ind w:left="111"/>
            </w:pPr>
            <w:r>
              <w:rPr>
                <w:lang w:val="de-DE"/>
              </w:rPr>
              <w:t>-</w:t>
            </w:r>
          </w:p>
        </w:tc>
      </w:tr>
    </w:tbl>
    <w:p w:rsidR="00C167E6" w:rsidRDefault="00C167E6" w:rsidP="00C167E6"/>
    <w:p w:rsidR="00C167E6" w:rsidRPr="00603992" w:rsidRDefault="00C167E6" w:rsidP="00C167E6">
      <w:pPr>
        <w:pStyle w:val="B1"/>
      </w:pPr>
      <w:r>
        <w:tab/>
      </w:r>
      <w:r w:rsidRPr="00603992">
        <w:t xml:space="preserve">In this example, report files shall be stored on MnS producer and, on condition that an appropriate subscription is in place, inform the MnS consumer about the availability of new files and the file location using the notifyFileReady notification. Other reporting configurations are possible according to attribute settings. </w:t>
      </w:r>
    </w:p>
    <w:p w:rsidR="00C167E6" w:rsidRPr="00603992" w:rsidRDefault="00C167E6" w:rsidP="00C167E6">
      <w:pPr>
        <w:pStyle w:val="B1"/>
      </w:pPr>
      <w:r>
        <w:t>2.</w:t>
      </w:r>
      <w:r>
        <w:tab/>
      </w:r>
      <w:r w:rsidRPr="00603992">
        <w:t xml:space="preserve">The </w:t>
      </w:r>
      <w:ins w:id="18" w:author="Rapporteur (Samsung)" w:date="2024-01-19T20:48:00Z">
        <w:r w:rsidR="00581B72">
          <w:t xml:space="preserve">network operator </w:t>
        </w:r>
      </w:ins>
      <w:r w:rsidRPr="00603992">
        <w:t>producer creates “PerfMetricJob” data collection job and Files MOI to contain report information.</w:t>
      </w:r>
    </w:p>
    <w:p w:rsidR="00C167E6" w:rsidRPr="00603992" w:rsidRDefault="00C167E6" w:rsidP="00C167E6">
      <w:pPr>
        <w:pStyle w:val="B1"/>
      </w:pPr>
      <w:r>
        <w:t>3.</w:t>
      </w:r>
      <w:r>
        <w:tab/>
      </w:r>
      <w:r w:rsidRPr="00603992">
        <w:t xml:space="preserve">The </w:t>
      </w:r>
      <w:ins w:id="19" w:author="Rapporteur (Samsung)" w:date="2024-01-19T20:48:00Z">
        <w:r w:rsidR="00581B72">
          <w:t xml:space="preserve">network operator </w:t>
        </w:r>
      </w:ins>
      <w:r w:rsidRPr="00603992">
        <w:t>producer sends createMOI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C167E6" w:rsidRPr="00EE4C90" w:rsidTr="00A83278">
        <w:trPr>
          <w:cantSplit/>
          <w:jc w:val="center"/>
        </w:trPr>
        <w:tc>
          <w:tcPr>
            <w:tcW w:w="1072" w:type="pct"/>
            <w:shd w:val="clear" w:color="auto" w:fill="BFBFBF"/>
            <w:noWrap/>
            <w:vAlign w:val="center"/>
          </w:tcPr>
          <w:p w:rsidR="00C167E6" w:rsidRPr="00353ED8" w:rsidRDefault="00C167E6" w:rsidP="00A83278">
            <w:pPr>
              <w:pStyle w:val="TAH"/>
            </w:pPr>
            <w:r w:rsidRPr="00353ED8">
              <w:t>Attribute name</w:t>
            </w:r>
          </w:p>
        </w:tc>
        <w:tc>
          <w:tcPr>
            <w:tcW w:w="3928" w:type="pct"/>
            <w:shd w:val="clear" w:color="auto" w:fill="BFBFBF"/>
            <w:noWrap/>
            <w:vAlign w:val="center"/>
          </w:tcPr>
          <w:p w:rsidR="00C167E6" w:rsidRPr="00EE4C90" w:rsidRDefault="00C167E6" w:rsidP="00A83278">
            <w:pPr>
              <w:pStyle w:val="TAH"/>
              <w:ind w:left="111"/>
              <w:jc w:val="left"/>
            </w:pPr>
            <w:r>
              <w:t>Value</w:t>
            </w:r>
          </w:p>
        </w:tc>
      </w:tr>
      <w:tr w:rsidR="00C167E6" w:rsidRPr="005B0391" w:rsidTr="00A83278">
        <w:tblPrEx>
          <w:tblLook w:val="04A0" w:firstRow="1" w:lastRow="0" w:firstColumn="1" w:lastColumn="0" w:noHBand="0" w:noVBand="1"/>
        </w:tblPrEx>
        <w:trPr>
          <w:cantSplit/>
          <w:trHeight w:val="164"/>
          <w:jc w:val="center"/>
        </w:trPr>
        <w:tc>
          <w:tcPr>
            <w:tcW w:w="1072" w:type="pct"/>
            <w:noWrap/>
          </w:tcPr>
          <w:p w:rsidR="00C167E6" w:rsidRPr="00B26339" w:rsidRDefault="00C167E6" w:rsidP="00A83278">
            <w:pPr>
              <w:pStyle w:val="TAL"/>
              <w:rPr>
                <w:rFonts w:cs="Arial"/>
                <w:color w:val="000000"/>
              </w:rPr>
            </w:pPr>
            <w:r>
              <w:rPr>
                <w:rFonts w:cs="Arial"/>
                <w:color w:val="000000"/>
              </w:rPr>
              <w:t>attributeListOut</w:t>
            </w:r>
          </w:p>
        </w:tc>
        <w:tc>
          <w:tcPr>
            <w:tcW w:w="3928" w:type="pct"/>
            <w:noWrap/>
          </w:tcPr>
          <w:p w:rsidR="00C167E6" w:rsidRPr="005B0391" w:rsidRDefault="00C167E6" w:rsidP="00A83278">
            <w:pPr>
              <w:pStyle w:val="TAL"/>
              <w:ind w:left="111"/>
            </w:pPr>
            <w:r>
              <w:t>name / value pairs of the attributes of the new object</w:t>
            </w:r>
          </w:p>
        </w:tc>
      </w:tr>
      <w:tr w:rsidR="00C167E6" w:rsidTr="00A83278">
        <w:tblPrEx>
          <w:tblLook w:val="04A0" w:firstRow="1" w:lastRow="0" w:firstColumn="1" w:lastColumn="0" w:noHBand="0" w:noVBand="1"/>
        </w:tblPrEx>
        <w:trPr>
          <w:cantSplit/>
          <w:trHeight w:val="164"/>
          <w:jc w:val="center"/>
        </w:trPr>
        <w:tc>
          <w:tcPr>
            <w:tcW w:w="1072" w:type="pct"/>
            <w:noWrap/>
          </w:tcPr>
          <w:p w:rsidR="00C167E6" w:rsidRDefault="00C167E6" w:rsidP="00A83278">
            <w:pPr>
              <w:pStyle w:val="TAL"/>
              <w:rPr>
                <w:rFonts w:cs="Arial"/>
                <w:color w:val="000000"/>
                <w:lang w:val="de-DE"/>
              </w:rPr>
            </w:pPr>
            <w:r>
              <w:rPr>
                <w:rFonts w:cs="Arial"/>
                <w:color w:val="000000"/>
                <w:lang w:val="de-DE"/>
              </w:rPr>
              <w:t>status</w:t>
            </w:r>
          </w:p>
        </w:tc>
        <w:tc>
          <w:tcPr>
            <w:tcW w:w="3928" w:type="pct"/>
            <w:noWrap/>
          </w:tcPr>
          <w:p w:rsidR="00C167E6" w:rsidRDefault="00C167E6" w:rsidP="00A83278">
            <w:pPr>
              <w:pStyle w:val="TAL"/>
              <w:ind w:left="111"/>
              <w:rPr>
                <w:lang w:val="de-DE"/>
              </w:rPr>
            </w:pPr>
            <w:r>
              <w:rPr>
                <w:lang w:val="de-DE"/>
              </w:rPr>
              <w:t>OperationSucceeded | OperationFailed</w:t>
            </w:r>
          </w:p>
        </w:tc>
      </w:tr>
    </w:tbl>
    <w:p w:rsidR="00C167E6" w:rsidRDefault="00C167E6" w:rsidP="00C167E6">
      <w:pPr>
        <w:pStyle w:val="ListParagraph"/>
      </w:pPr>
    </w:p>
    <w:p w:rsidR="00C167E6" w:rsidRDefault="00C167E6" w:rsidP="00C167E6">
      <w:pPr>
        <w:pStyle w:val="B1"/>
      </w:pPr>
      <w:r>
        <w:t>The DSO consumer stores the attribute name/value pairs.</w:t>
      </w:r>
    </w:p>
    <w:p w:rsidR="00C167E6" w:rsidRDefault="00C167E6" w:rsidP="00C167E6">
      <w:pPr>
        <w:pStyle w:val="B1"/>
        <w:ind w:left="284" w:firstLine="0"/>
      </w:pPr>
      <w:r w:rsidRPr="008323C9">
        <w:t>Metric production is now active on the in-scope object instances whose object class matches the object class associated to the specified performance metrics.</w:t>
      </w:r>
    </w:p>
    <w:p w:rsidR="00C167E6" w:rsidRDefault="00C167E6" w:rsidP="00C167E6">
      <w:r>
        <w:t>Repeat steps 1 - 3 for each cell site where performance metric information is wanted.</w:t>
      </w:r>
    </w:p>
    <w:p w:rsidR="00C167E6" w:rsidRDefault="00C167E6" w:rsidP="00C167E6">
      <w:pPr>
        <w:pStyle w:val="ListParagraph"/>
        <w:numPr>
          <w:ilvl w:val="0"/>
          <w:numId w:val="24"/>
        </w:numPr>
      </w:pPr>
      <w:r>
        <w:t>ThresholdMonitor</w:t>
      </w:r>
    </w:p>
    <w:p w:rsidR="00C167E6" w:rsidRPr="00603992" w:rsidRDefault="00C167E6" w:rsidP="00C167E6">
      <w:pPr>
        <w:pStyle w:val="B1"/>
      </w:pPr>
      <w:r>
        <w:t>4.</w:t>
      </w:r>
      <w:r>
        <w:tab/>
      </w:r>
      <w:r w:rsidRPr="00603992">
        <w:t>The DSO consumer sends createMOI for ThresholdMonitor to monitor the requirement performance measurements including measurement for latency, packet loss, throughput and cell/network availability, using the follow</w:t>
      </w:r>
      <w:r>
        <w:t>ing</w:t>
      </w:r>
      <w:r w:rsidRPr="00603992">
        <w:t xml:space="preserve"> parameters: managedObjectClass = ThresholdMonitor, managedObjectInstance = {DN supplied by </w:t>
      </w:r>
      <w:r>
        <w:t>MNO</w:t>
      </w:r>
      <w:r w:rsidRPr="00603992">
        <w:t>}, attributeListIn as defined in the following table:</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C167E6" w:rsidRPr="00EE4C90" w:rsidTr="00A83278">
        <w:trPr>
          <w:cantSplit/>
          <w:jc w:val="center"/>
        </w:trPr>
        <w:tc>
          <w:tcPr>
            <w:tcW w:w="1091" w:type="pct"/>
            <w:shd w:val="clear" w:color="auto" w:fill="BFBFBF"/>
            <w:noWrap/>
            <w:vAlign w:val="center"/>
          </w:tcPr>
          <w:p w:rsidR="00C167E6" w:rsidRPr="00353ED8" w:rsidRDefault="00C167E6" w:rsidP="00A83278">
            <w:pPr>
              <w:pStyle w:val="TAH"/>
            </w:pPr>
            <w:r w:rsidRPr="00353ED8">
              <w:t>Attribute name</w:t>
            </w:r>
          </w:p>
        </w:tc>
        <w:tc>
          <w:tcPr>
            <w:tcW w:w="3909" w:type="pct"/>
            <w:shd w:val="clear" w:color="auto" w:fill="BFBFBF"/>
            <w:noWrap/>
            <w:vAlign w:val="center"/>
          </w:tcPr>
          <w:p w:rsidR="00C167E6" w:rsidRPr="00EE4C90" w:rsidRDefault="00C167E6" w:rsidP="00A83278">
            <w:pPr>
              <w:pStyle w:val="TAH"/>
              <w:ind w:left="111"/>
              <w:jc w:val="left"/>
            </w:pPr>
            <w:r>
              <w:t>Value</w:t>
            </w:r>
          </w:p>
        </w:tc>
      </w:tr>
      <w:tr w:rsidR="00C167E6" w:rsidRPr="005B0391" w:rsidTr="00A83278">
        <w:tblPrEx>
          <w:tblLook w:val="04A0" w:firstRow="1" w:lastRow="0" w:firstColumn="1" w:lastColumn="0" w:noHBand="0" w:noVBand="1"/>
        </w:tblPrEx>
        <w:trPr>
          <w:cantSplit/>
          <w:trHeight w:val="164"/>
          <w:jc w:val="center"/>
        </w:trPr>
        <w:tc>
          <w:tcPr>
            <w:tcW w:w="1091" w:type="pct"/>
            <w:noWrap/>
          </w:tcPr>
          <w:p w:rsidR="00C167E6" w:rsidRPr="00B26339" w:rsidRDefault="00C167E6" w:rsidP="00A83278">
            <w:pPr>
              <w:pStyle w:val="TAL"/>
              <w:rPr>
                <w:rFonts w:cs="Arial"/>
                <w:color w:val="000000"/>
              </w:rPr>
            </w:pPr>
            <w:r w:rsidRPr="00B26339">
              <w:rPr>
                <w:rFonts w:cs="Arial"/>
                <w:color w:val="000000"/>
              </w:rPr>
              <w:t>administrativeState</w:t>
            </w:r>
          </w:p>
        </w:tc>
        <w:tc>
          <w:tcPr>
            <w:tcW w:w="3909" w:type="pct"/>
            <w:noWrap/>
          </w:tcPr>
          <w:p w:rsidR="00C167E6" w:rsidRPr="005B0391" w:rsidRDefault="00C167E6" w:rsidP="00A83278">
            <w:pPr>
              <w:pStyle w:val="TAL"/>
              <w:ind w:left="111"/>
            </w:pPr>
            <w:r>
              <w:t>-</w:t>
            </w:r>
          </w:p>
        </w:tc>
      </w:tr>
      <w:tr w:rsidR="00C167E6" w:rsidRPr="005B0391" w:rsidTr="00A83278">
        <w:tblPrEx>
          <w:tblLook w:val="04A0" w:firstRow="1" w:lastRow="0" w:firstColumn="1" w:lastColumn="0" w:noHBand="0" w:noVBand="1"/>
        </w:tblPrEx>
        <w:trPr>
          <w:cantSplit/>
          <w:trHeight w:val="164"/>
          <w:jc w:val="center"/>
        </w:trPr>
        <w:tc>
          <w:tcPr>
            <w:tcW w:w="1091" w:type="pct"/>
            <w:noWrap/>
          </w:tcPr>
          <w:p w:rsidR="00C167E6" w:rsidRPr="00B26339" w:rsidRDefault="00C167E6" w:rsidP="00A83278">
            <w:pPr>
              <w:pStyle w:val="TAL"/>
              <w:rPr>
                <w:rFonts w:cs="Arial"/>
                <w:color w:val="000000"/>
              </w:rPr>
            </w:pPr>
            <w:r w:rsidRPr="00B26339">
              <w:rPr>
                <w:rFonts w:cs="Arial"/>
                <w:color w:val="000000"/>
              </w:rPr>
              <w:t>operationalState</w:t>
            </w:r>
          </w:p>
        </w:tc>
        <w:tc>
          <w:tcPr>
            <w:tcW w:w="3909" w:type="pct"/>
            <w:noWrap/>
          </w:tcPr>
          <w:p w:rsidR="00C167E6" w:rsidRPr="005B0391" w:rsidRDefault="00C167E6" w:rsidP="00A83278">
            <w:pPr>
              <w:pStyle w:val="TAL"/>
              <w:ind w:left="111"/>
            </w:pPr>
            <w:r>
              <w:t>-</w:t>
            </w:r>
          </w:p>
        </w:tc>
      </w:tr>
      <w:tr w:rsidR="00C167E6" w:rsidRPr="00F3719F" w:rsidTr="00A83278">
        <w:tblPrEx>
          <w:tblLook w:val="04A0" w:firstRow="1" w:lastRow="0" w:firstColumn="1" w:lastColumn="0" w:noHBand="0" w:noVBand="1"/>
        </w:tblPrEx>
        <w:trPr>
          <w:cantSplit/>
          <w:trHeight w:val="164"/>
          <w:jc w:val="center"/>
        </w:trPr>
        <w:tc>
          <w:tcPr>
            <w:tcW w:w="1091" w:type="pct"/>
            <w:noWrap/>
          </w:tcPr>
          <w:p w:rsidR="00C167E6" w:rsidRPr="00B26339" w:rsidRDefault="00C167E6" w:rsidP="00A83278">
            <w:pPr>
              <w:pStyle w:val="TAL"/>
              <w:rPr>
                <w:rFonts w:cs="Arial"/>
                <w:color w:val="000000"/>
              </w:rPr>
            </w:pPr>
            <w:r>
              <w:rPr>
                <w:rFonts w:cs="Arial"/>
                <w:color w:val="000000"/>
              </w:rPr>
              <w:t>thresholdInfoList</w:t>
            </w:r>
          </w:p>
        </w:tc>
        <w:tc>
          <w:tcPr>
            <w:tcW w:w="3909" w:type="pct"/>
            <w:noWrap/>
          </w:tcPr>
          <w:p w:rsidR="00C167E6" w:rsidRPr="00F3719F" w:rsidRDefault="00C167E6" w:rsidP="00A83278">
            <w:pPr>
              <w:pStyle w:val="TAL"/>
              <w:ind w:left="111"/>
            </w:pPr>
            <w:r>
              <w:t>list of ThesholdInfo &lt;&lt;datatype&gt;&gt;, one for each performance metric.  chosen by DSO</w:t>
            </w:r>
          </w:p>
        </w:tc>
      </w:tr>
      <w:tr w:rsidR="00C167E6" w:rsidTr="00A83278">
        <w:tblPrEx>
          <w:tblLook w:val="04A0" w:firstRow="1" w:lastRow="0" w:firstColumn="1" w:lastColumn="0" w:noHBand="0" w:noVBand="1"/>
        </w:tblPrEx>
        <w:trPr>
          <w:cantSplit/>
          <w:trHeight w:val="164"/>
          <w:jc w:val="center"/>
        </w:trPr>
        <w:tc>
          <w:tcPr>
            <w:tcW w:w="1091" w:type="pct"/>
            <w:noWrap/>
          </w:tcPr>
          <w:p w:rsidR="00C167E6" w:rsidRPr="00B26339" w:rsidRDefault="00C167E6" w:rsidP="00A83278">
            <w:pPr>
              <w:pStyle w:val="TAL"/>
              <w:rPr>
                <w:rFonts w:cs="Arial"/>
                <w:color w:val="000000"/>
              </w:rPr>
            </w:pPr>
            <w:r>
              <w:rPr>
                <w:rFonts w:cs="Arial"/>
                <w:color w:val="000000"/>
              </w:rPr>
              <w:t>monitorGranularityPeriod</w:t>
            </w:r>
          </w:p>
        </w:tc>
        <w:tc>
          <w:tcPr>
            <w:tcW w:w="3909" w:type="pct"/>
            <w:noWrap/>
          </w:tcPr>
          <w:p w:rsidR="00C167E6" w:rsidRDefault="00C167E6" w:rsidP="00A83278">
            <w:pPr>
              <w:pStyle w:val="TAL"/>
              <w:ind w:left="111"/>
            </w:pPr>
            <w:r>
              <w:t xml:space="preserve"> &lt;integer, defined in seconds, multiple of granularity period from PMJ MOI, chosen by DSO&gt;</w:t>
            </w:r>
          </w:p>
        </w:tc>
      </w:tr>
      <w:tr w:rsidR="00C167E6" w:rsidTr="00A83278">
        <w:tblPrEx>
          <w:tblLook w:val="04A0" w:firstRow="1" w:lastRow="0" w:firstColumn="1" w:lastColumn="0" w:noHBand="0" w:noVBand="1"/>
        </w:tblPrEx>
        <w:trPr>
          <w:cantSplit/>
          <w:trHeight w:val="164"/>
          <w:jc w:val="center"/>
        </w:trPr>
        <w:tc>
          <w:tcPr>
            <w:tcW w:w="1091" w:type="pct"/>
            <w:noWrap/>
          </w:tcPr>
          <w:p w:rsidR="00C167E6" w:rsidRPr="00B26339" w:rsidRDefault="00C167E6" w:rsidP="00A83278">
            <w:pPr>
              <w:pStyle w:val="TAL"/>
              <w:rPr>
                <w:rFonts w:cs="Arial"/>
                <w:color w:val="000000"/>
              </w:rPr>
            </w:pPr>
            <w:r>
              <w:rPr>
                <w:rFonts w:cs="Arial"/>
                <w:color w:val="000000"/>
              </w:rPr>
              <w:t>objectInstances</w:t>
            </w:r>
          </w:p>
        </w:tc>
        <w:tc>
          <w:tcPr>
            <w:tcW w:w="3909" w:type="pct"/>
            <w:noWrap/>
          </w:tcPr>
          <w:p w:rsidR="00C167E6" w:rsidRDefault="00C167E6" w:rsidP="00A83278">
            <w:pPr>
              <w:pStyle w:val="TAL"/>
              <w:ind w:left="111"/>
            </w:pPr>
            <w:r>
              <w:t>included if</w:t>
            </w:r>
            <w:r>
              <w:rPr>
                <w:lang w:val="en-US"/>
              </w:rPr>
              <w:t xml:space="preserve"> supplied by the MNO</w:t>
            </w:r>
          </w:p>
        </w:tc>
      </w:tr>
      <w:tr w:rsidR="00C167E6" w:rsidRPr="00CE6AD3" w:rsidTr="00A83278">
        <w:trPr>
          <w:cantSplit/>
          <w:jc w:val="center"/>
        </w:trPr>
        <w:tc>
          <w:tcPr>
            <w:tcW w:w="1091" w:type="pct"/>
            <w:noWrap/>
          </w:tcPr>
          <w:p w:rsidR="00C167E6" w:rsidRPr="00B26339" w:rsidRDefault="00C167E6" w:rsidP="00A83278">
            <w:pPr>
              <w:pStyle w:val="TAL"/>
              <w:rPr>
                <w:rFonts w:cs="Arial"/>
              </w:rPr>
            </w:pPr>
            <w:r>
              <w:rPr>
                <w:rFonts w:cs="Arial"/>
              </w:rPr>
              <w:t>rootO</w:t>
            </w:r>
            <w:r w:rsidRPr="00B26339">
              <w:rPr>
                <w:rFonts w:cs="Arial"/>
              </w:rPr>
              <w:t>bjectInstances</w:t>
            </w:r>
          </w:p>
        </w:tc>
        <w:tc>
          <w:tcPr>
            <w:tcW w:w="3909" w:type="pct"/>
            <w:noWrap/>
          </w:tcPr>
          <w:p w:rsidR="00C167E6" w:rsidRPr="00CE6AD3" w:rsidRDefault="00C167E6" w:rsidP="00A83278">
            <w:pPr>
              <w:pStyle w:val="TAL"/>
              <w:ind w:left="111"/>
            </w:pPr>
            <w:r>
              <w:t>included if</w:t>
            </w:r>
            <w:r>
              <w:rPr>
                <w:lang w:val="en-US"/>
              </w:rPr>
              <w:t xml:space="preserve"> supplied by the MNO</w:t>
            </w:r>
          </w:p>
        </w:tc>
      </w:tr>
    </w:tbl>
    <w:p w:rsidR="00C167E6" w:rsidRDefault="00C167E6" w:rsidP="00C167E6">
      <w:pPr>
        <w:pStyle w:val="ListParagraph"/>
      </w:pPr>
    </w:p>
    <w:p w:rsidR="00C167E6" w:rsidRDefault="00C167E6" w:rsidP="00C167E6">
      <w:pPr>
        <w:pStyle w:val="ListParagraph"/>
      </w:pPr>
      <w:r>
        <w:t>In this example, a ThresholdInfo datatype will be included for each performance metric that was included in the creation of the corresponding PerfMetricJob MOI.</w:t>
      </w:r>
    </w:p>
    <w:p w:rsidR="00C167E6" w:rsidRDefault="00C167E6" w:rsidP="00C167E6">
      <w:pPr>
        <w:pStyle w:val="ListParagraph"/>
      </w:pPr>
      <w:r>
        <w:t>[ThresholdInfo will also contain an attribute for the location (Lat/long, TAC, cellid). This is used to scope the object instance to be monitored.]</w:t>
      </w:r>
    </w:p>
    <w:p w:rsidR="00C167E6" w:rsidRPr="00603992" w:rsidRDefault="00C167E6" w:rsidP="00C167E6">
      <w:pPr>
        <w:pStyle w:val="B1"/>
      </w:pPr>
      <w:r>
        <w:t>5.</w:t>
      </w:r>
      <w:r>
        <w:tab/>
      </w:r>
      <w:r w:rsidRPr="00603992">
        <w:t xml:space="preserve">The </w:t>
      </w:r>
      <w:ins w:id="20" w:author="Rapporteur (Samsung)" w:date="2024-01-19T20:49:00Z">
        <w:r w:rsidR="00581B72">
          <w:t xml:space="preserve">network operator </w:t>
        </w:r>
      </w:ins>
      <w:r w:rsidRPr="00603992">
        <w:t>producer creates “ThresholdMonitor” data collection job.</w:t>
      </w:r>
    </w:p>
    <w:p w:rsidR="00C167E6" w:rsidRPr="00603992" w:rsidRDefault="00C167E6" w:rsidP="00C167E6">
      <w:pPr>
        <w:pStyle w:val="B1"/>
      </w:pPr>
      <w:r>
        <w:t>6.</w:t>
      </w:r>
      <w:r>
        <w:tab/>
      </w:r>
      <w:r w:rsidRPr="00603992">
        <w:t xml:space="preserve">The </w:t>
      </w:r>
      <w:ins w:id="21" w:author="Rapporteur (Samsung)" w:date="2024-01-19T20:49:00Z">
        <w:r w:rsidR="00581B72">
          <w:t xml:space="preserve">network operator </w:t>
        </w:r>
      </w:ins>
      <w:r w:rsidRPr="00603992">
        <w:t xml:space="preserve">producer sends createMOI </w:t>
      </w:r>
      <w:r>
        <w:t xml:space="preserve">response </w:t>
      </w:r>
      <w:r w:rsidRPr="00603992">
        <w:t>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C167E6" w:rsidRPr="00EE4C90" w:rsidTr="00A83278">
        <w:trPr>
          <w:cantSplit/>
          <w:jc w:val="center"/>
        </w:trPr>
        <w:tc>
          <w:tcPr>
            <w:tcW w:w="1072" w:type="pct"/>
            <w:shd w:val="clear" w:color="auto" w:fill="BFBFBF"/>
            <w:noWrap/>
            <w:vAlign w:val="center"/>
          </w:tcPr>
          <w:p w:rsidR="00C167E6" w:rsidRPr="00353ED8" w:rsidRDefault="00C167E6" w:rsidP="00A83278">
            <w:pPr>
              <w:pStyle w:val="TAH"/>
            </w:pPr>
            <w:r w:rsidRPr="00353ED8">
              <w:t>Attribute name</w:t>
            </w:r>
          </w:p>
        </w:tc>
        <w:tc>
          <w:tcPr>
            <w:tcW w:w="3928" w:type="pct"/>
            <w:shd w:val="clear" w:color="auto" w:fill="BFBFBF"/>
            <w:noWrap/>
            <w:vAlign w:val="center"/>
          </w:tcPr>
          <w:p w:rsidR="00C167E6" w:rsidRPr="00EE4C90" w:rsidRDefault="00C167E6" w:rsidP="00A83278">
            <w:pPr>
              <w:pStyle w:val="TAH"/>
              <w:ind w:left="111"/>
              <w:jc w:val="left"/>
            </w:pPr>
            <w:r>
              <w:t>Value</w:t>
            </w:r>
          </w:p>
        </w:tc>
      </w:tr>
      <w:tr w:rsidR="00C167E6" w:rsidRPr="005B0391" w:rsidTr="00A83278">
        <w:tblPrEx>
          <w:tblLook w:val="04A0" w:firstRow="1" w:lastRow="0" w:firstColumn="1" w:lastColumn="0" w:noHBand="0" w:noVBand="1"/>
        </w:tblPrEx>
        <w:trPr>
          <w:cantSplit/>
          <w:trHeight w:val="164"/>
          <w:jc w:val="center"/>
        </w:trPr>
        <w:tc>
          <w:tcPr>
            <w:tcW w:w="1072" w:type="pct"/>
            <w:noWrap/>
          </w:tcPr>
          <w:p w:rsidR="00C167E6" w:rsidRPr="00B26339" w:rsidRDefault="00C167E6" w:rsidP="00A83278">
            <w:pPr>
              <w:pStyle w:val="TAL"/>
              <w:rPr>
                <w:rFonts w:cs="Arial"/>
                <w:color w:val="000000"/>
              </w:rPr>
            </w:pPr>
            <w:r>
              <w:rPr>
                <w:rFonts w:cs="Arial"/>
                <w:color w:val="000000"/>
              </w:rPr>
              <w:t>attributeListOut</w:t>
            </w:r>
          </w:p>
        </w:tc>
        <w:tc>
          <w:tcPr>
            <w:tcW w:w="3928" w:type="pct"/>
            <w:noWrap/>
          </w:tcPr>
          <w:p w:rsidR="00C167E6" w:rsidRPr="005B0391" w:rsidRDefault="00C167E6" w:rsidP="00A83278">
            <w:pPr>
              <w:pStyle w:val="TAL"/>
              <w:ind w:left="111"/>
            </w:pPr>
            <w:r>
              <w:t>name / value pairs of the attributes of the new object</w:t>
            </w:r>
          </w:p>
        </w:tc>
      </w:tr>
      <w:tr w:rsidR="00C167E6" w:rsidTr="00A83278">
        <w:tblPrEx>
          <w:tblLook w:val="04A0" w:firstRow="1" w:lastRow="0" w:firstColumn="1" w:lastColumn="0" w:noHBand="0" w:noVBand="1"/>
        </w:tblPrEx>
        <w:trPr>
          <w:cantSplit/>
          <w:trHeight w:val="164"/>
          <w:jc w:val="center"/>
        </w:trPr>
        <w:tc>
          <w:tcPr>
            <w:tcW w:w="1072" w:type="pct"/>
            <w:noWrap/>
          </w:tcPr>
          <w:p w:rsidR="00C167E6" w:rsidRDefault="00C167E6" w:rsidP="00A83278">
            <w:pPr>
              <w:pStyle w:val="TAL"/>
              <w:rPr>
                <w:rFonts w:cs="Arial"/>
                <w:color w:val="000000"/>
                <w:lang w:val="de-DE"/>
              </w:rPr>
            </w:pPr>
            <w:r>
              <w:rPr>
                <w:rFonts w:cs="Arial"/>
                <w:color w:val="000000"/>
                <w:lang w:val="de-DE"/>
              </w:rPr>
              <w:t>status</w:t>
            </w:r>
          </w:p>
        </w:tc>
        <w:tc>
          <w:tcPr>
            <w:tcW w:w="3928" w:type="pct"/>
            <w:noWrap/>
          </w:tcPr>
          <w:p w:rsidR="00C167E6" w:rsidRDefault="00C167E6" w:rsidP="00A83278">
            <w:pPr>
              <w:pStyle w:val="TAL"/>
              <w:ind w:left="111"/>
              <w:rPr>
                <w:lang w:val="de-DE"/>
              </w:rPr>
            </w:pPr>
            <w:r>
              <w:rPr>
                <w:lang w:val="de-DE"/>
              </w:rPr>
              <w:t>OperationSucceeded | OperationFailed</w:t>
            </w:r>
          </w:p>
        </w:tc>
      </w:tr>
    </w:tbl>
    <w:p w:rsidR="00C167E6" w:rsidRDefault="00C167E6" w:rsidP="00C167E6">
      <w:pPr>
        <w:pStyle w:val="ListParagraph"/>
      </w:pPr>
    </w:p>
    <w:p w:rsidR="00C167E6" w:rsidRDefault="00C167E6" w:rsidP="00C167E6">
      <w:pPr>
        <w:pStyle w:val="B1"/>
      </w:pPr>
      <w:r>
        <w:tab/>
        <w:t>The DSO consumer stores the attribute name/value pairs.</w:t>
      </w:r>
    </w:p>
    <w:p w:rsidR="00C167E6" w:rsidRDefault="00C167E6" w:rsidP="00C167E6">
      <w:r>
        <w:t>Repeat steps 4 - 6 for each required MOI where threshold monitoring is required.</w:t>
      </w:r>
    </w:p>
    <w:p w:rsidR="00C167E6" w:rsidRDefault="00C167E6" w:rsidP="00C167E6">
      <w:pPr>
        <w:pStyle w:val="ListParagraph"/>
        <w:numPr>
          <w:ilvl w:val="0"/>
          <w:numId w:val="24"/>
        </w:numPr>
      </w:pPr>
      <w:r>
        <w:t>NtfSubscriptionControl</w:t>
      </w:r>
    </w:p>
    <w:p w:rsidR="00C167E6" w:rsidRPr="00603992" w:rsidRDefault="00C167E6" w:rsidP="00C167E6">
      <w:pPr>
        <w:pStyle w:val="B1"/>
      </w:pPr>
      <w:r>
        <w:t>7.</w:t>
      </w:r>
      <w:r>
        <w:tab/>
      </w:r>
      <w:r w:rsidRPr="00603992">
        <w:t xml:space="preserve">The DSO consumer sends createMOI for NtfSubscriptionControl to subscribe for the required notiifcations with the follows parameters: managedObjectClass = NtfSubscriptionControl, managedObjectInstance = {DN supplied by </w:t>
      </w:r>
      <w:r>
        <w:t>the MNO</w:t>
      </w:r>
      <w:r w:rsidRPr="00603992">
        <w:t>}, attributeListIn as defined in the following table:</w:t>
      </w:r>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1"/>
        <w:gridCol w:w="5917"/>
      </w:tblGrid>
      <w:tr w:rsidR="00C167E6" w:rsidRPr="00EE4C90" w:rsidTr="00A83278">
        <w:trPr>
          <w:cantSplit/>
          <w:jc w:val="center"/>
        </w:trPr>
        <w:tc>
          <w:tcPr>
            <w:tcW w:w="1091" w:type="pct"/>
            <w:shd w:val="clear" w:color="auto" w:fill="BFBFBF"/>
            <w:noWrap/>
            <w:vAlign w:val="center"/>
          </w:tcPr>
          <w:p w:rsidR="00C167E6" w:rsidRPr="00353ED8" w:rsidRDefault="00C167E6" w:rsidP="00A83278">
            <w:pPr>
              <w:pStyle w:val="TAH"/>
            </w:pPr>
            <w:r w:rsidRPr="00353ED8">
              <w:t>Attribute name</w:t>
            </w:r>
          </w:p>
        </w:tc>
        <w:tc>
          <w:tcPr>
            <w:tcW w:w="3909" w:type="pct"/>
            <w:shd w:val="clear" w:color="auto" w:fill="BFBFBF"/>
            <w:noWrap/>
            <w:vAlign w:val="center"/>
          </w:tcPr>
          <w:p w:rsidR="00C167E6" w:rsidRPr="00EE4C90" w:rsidRDefault="00C167E6" w:rsidP="00A83278">
            <w:pPr>
              <w:pStyle w:val="TAH"/>
              <w:ind w:left="111"/>
              <w:jc w:val="left"/>
            </w:pPr>
            <w:r>
              <w:t>Value</w:t>
            </w:r>
          </w:p>
        </w:tc>
      </w:tr>
      <w:tr w:rsidR="00C167E6" w:rsidRPr="005B0391" w:rsidTr="00A83278">
        <w:tblPrEx>
          <w:tblLook w:val="04A0" w:firstRow="1" w:lastRow="0" w:firstColumn="1" w:lastColumn="0" w:noHBand="0" w:noVBand="1"/>
        </w:tblPrEx>
        <w:trPr>
          <w:cantSplit/>
          <w:trHeight w:val="164"/>
          <w:jc w:val="center"/>
        </w:trPr>
        <w:tc>
          <w:tcPr>
            <w:tcW w:w="1091" w:type="pct"/>
            <w:noWrap/>
          </w:tcPr>
          <w:p w:rsidR="00C167E6" w:rsidRPr="00B26339" w:rsidRDefault="00C167E6" w:rsidP="00A83278">
            <w:pPr>
              <w:pStyle w:val="TAL"/>
              <w:rPr>
                <w:rFonts w:cs="Arial"/>
                <w:color w:val="000000"/>
              </w:rPr>
            </w:pPr>
            <w:r>
              <w:rPr>
                <w:rFonts w:cs="Arial"/>
                <w:color w:val="000000"/>
              </w:rPr>
              <w:t>notificationRecipientAddress</w:t>
            </w:r>
          </w:p>
        </w:tc>
        <w:tc>
          <w:tcPr>
            <w:tcW w:w="3909" w:type="pct"/>
            <w:noWrap/>
          </w:tcPr>
          <w:p w:rsidR="00C167E6" w:rsidRPr="005B0391" w:rsidRDefault="00C167E6" w:rsidP="00A83278">
            <w:pPr>
              <w:pStyle w:val="TAL"/>
              <w:ind w:left="111"/>
            </w:pPr>
            <w:r>
              <w:t>&lt;string, address of the notification recipient&gt;.</w:t>
            </w:r>
          </w:p>
        </w:tc>
      </w:tr>
      <w:tr w:rsidR="00C167E6" w:rsidRPr="005B0391" w:rsidTr="00A83278">
        <w:tblPrEx>
          <w:tblLook w:val="04A0" w:firstRow="1" w:lastRow="0" w:firstColumn="1" w:lastColumn="0" w:noHBand="0" w:noVBand="1"/>
        </w:tblPrEx>
        <w:trPr>
          <w:cantSplit/>
          <w:trHeight w:val="164"/>
          <w:jc w:val="center"/>
        </w:trPr>
        <w:tc>
          <w:tcPr>
            <w:tcW w:w="1091" w:type="pct"/>
            <w:noWrap/>
          </w:tcPr>
          <w:p w:rsidR="00C167E6" w:rsidRPr="00B26339" w:rsidRDefault="00C167E6" w:rsidP="00A83278">
            <w:pPr>
              <w:pStyle w:val="TAL"/>
              <w:rPr>
                <w:rFonts w:cs="Arial"/>
                <w:color w:val="000000"/>
              </w:rPr>
            </w:pPr>
            <w:r>
              <w:rPr>
                <w:rFonts w:cs="Arial"/>
                <w:color w:val="000000"/>
              </w:rPr>
              <w:t>notificationTypes</w:t>
            </w:r>
          </w:p>
        </w:tc>
        <w:tc>
          <w:tcPr>
            <w:tcW w:w="3909" w:type="pct"/>
            <w:noWrap/>
          </w:tcPr>
          <w:p w:rsidR="00C167E6" w:rsidRPr="005B0391" w:rsidRDefault="00C167E6" w:rsidP="00A83278">
            <w:pPr>
              <w:pStyle w:val="TAL"/>
              <w:ind w:left="111"/>
            </w:pPr>
            <w:r>
              <w:t>notifyFileReady, notifyFilePreparationError, notifyThresholdCrossing</w:t>
            </w:r>
          </w:p>
        </w:tc>
      </w:tr>
      <w:tr w:rsidR="00C167E6" w:rsidRPr="00F3719F" w:rsidTr="00A83278">
        <w:tblPrEx>
          <w:tblLook w:val="04A0" w:firstRow="1" w:lastRow="0" w:firstColumn="1" w:lastColumn="0" w:noHBand="0" w:noVBand="1"/>
        </w:tblPrEx>
        <w:trPr>
          <w:cantSplit/>
          <w:trHeight w:val="164"/>
          <w:jc w:val="center"/>
        </w:trPr>
        <w:tc>
          <w:tcPr>
            <w:tcW w:w="1091" w:type="pct"/>
            <w:noWrap/>
          </w:tcPr>
          <w:p w:rsidR="00C167E6" w:rsidRPr="00B26339" w:rsidRDefault="00C167E6" w:rsidP="00A83278">
            <w:pPr>
              <w:pStyle w:val="TAL"/>
              <w:rPr>
                <w:rFonts w:cs="Arial"/>
                <w:color w:val="000000"/>
              </w:rPr>
            </w:pPr>
            <w:r>
              <w:rPr>
                <w:rFonts w:cs="Arial"/>
                <w:color w:val="000000"/>
              </w:rPr>
              <w:t>scope</w:t>
            </w:r>
          </w:p>
        </w:tc>
        <w:tc>
          <w:tcPr>
            <w:tcW w:w="3909" w:type="pct"/>
            <w:noWrap/>
          </w:tcPr>
          <w:p w:rsidR="00C167E6" w:rsidRPr="00F3719F" w:rsidRDefault="00C167E6" w:rsidP="00A83278">
            <w:pPr>
              <w:pStyle w:val="TAL"/>
              <w:ind w:left="111"/>
            </w:pPr>
            <w:r>
              <w:t>included if</w:t>
            </w:r>
            <w:r>
              <w:rPr>
                <w:lang w:val="en-US"/>
              </w:rPr>
              <w:t xml:space="preserve"> supplied by the MNO</w:t>
            </w:r>
          </w:p>
        </w:tc>
      </w:tr>
      <w:tr w:rsidR="00C167E6" w:rsidTr="00A83278">
        <w:tblPrEx>
          <w:tblLook w:val="04A0" w:firstRow="1" w:lastRow="0" w:firstColumn="1" w:lastColumn="0" w:noHBand="0" w:noVBand="1"/>
        </w:tblPrEx>
        <w:trPr>
          <w:cantSplit/>
          <w:trHeight w:val="164"/>
          <w:jc w:val="center"/>
        </w:trPr>
        <w:tc>
          <w:tcPr>
            <w:tcW w:w="1091" w:type="pct"/>
            <w:noWrap/>
          </w:tcPr>
          <w:p w:rsidR="00C167E6" w:rsidRPr="00B26339" w:rsidRDefault="00C167E6" w:rsidP="00A83278">
            <w:pPr>
              <w:pStyle w:val="TAL"/>
              <w:rPr>
                <w:rFonts w:cs="Arial"/>
                <w:color w:val="000000"/>
              </w:rPr>
            </w:pPr>
            <w:r>
              <w:rPr>
                <w:rFonts w:cs="Arial"/>
                <w:color w:val="000000"/>
              </w:rPr>
              <w:t>notificationFilter</w:t>
            </w:r>
          </w:p>
        </w:tc>
        <w:tc>
          <w:tcPr>
            <w:tcW w:w="3909" w:type="pct"/>
            <w:noWrap/>
          </w:tcPr>
          <w:p w:rsidR="00C167E6" w:rsidRDefault="00C167E6" w:rsidP="00A83278">
            <w:pPr>
              <w:pStyle w:val="TAL"/>
              <w:ind w:left="111"/>
            </w:pPr>
            <w:r>
              <w:t>-</w:t>
            </w:r>
          </w:p>
        </w:tc>
      </w:tr>
    </w:tbl>
    <w:p w:rsidR="00C167E6" w:rsidRDefault="00C167E6" w:rsidP="00C167E6">
      <w:pPr>
        <w:pStyle w:val="ListParagraph"/>
      </w:pPr>
    </w:p>
    <w:p w:rsidR="00C167E6" w:rsidRDefault="00C167E6" w:rsidP="00C167E6">
      <w:pPr>
        <w:pStyle w:val="ListParagraph"/>
      </w:pPr>
      <w:r>
        <w:t>The address of the notification recipient is provided by the DSO. In this example, three notification types are allowed and none are filtered.</w:t>
      </w:r>
    </w:p>
    <w:p w:rsidR="00C167E6" w:rsidRPr="00603992" w:rsidRDefault="00C167E6" w:rsidP="00C167E6">
      <w:pPr>
        <w:pStyle w:val="B1"/>
      </w:pPr>
      <w:r>
        <w:t>8.</w:t>
      </w:r>
      <w:r>
        <w:tab/>
      </w:r>
      <w:r w:rsidRPr="00603992">
        <w:t xml:space="preserve">The </w:t>
      </w:r>
      <w:ins w:id="22" w:author="Rapporteur (Samsung)" w:date="2024-01-19T20:49:00Z">
        <w:r w:rsidR="00581B72">
          <w:t xml:space="preserve">network operator </w:t>
        </w:r>
      </w:ins>
      <w:r w:rsidRPr="00603992">
        <w:t>producer creates “NtfSubscriptionControl” job.</w:t>
      </w:r>
    </w:p>
    <w:p w:rsidR="00C167E6" w:rsidRPr="00603992" w:rsidRDefault="00C167E6" w:rsidP="00C167E6">
      <w:pPr>
        <w:pStyle w:val="B1"/>
      </w:pPr>
      <w:r>
        <w:t>9.</w:t>
      </w:r>
      <w:r>
        <w:tab/>
      </w:r>
      <w:r w:rsidRPr="00603992">
        <w:t xml:space="preserve">The </w:t>
      </w:r>
      <w:ins w:id="23" w:author="Rapporteur (Samsung)" w:date="2024-01-19T20:49:00Z">
        <w:r w:rsidR="00581B72">
          <w:t xml:space="preserve">network operator </w:t>
        </w:r>
      </w:ins>
      <w:r w:rsidRPr="00603992">
        <w:t>producer sends createMOI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C167E6" w:rsidRPr="00EE4C90" w:rsidTr="00A83278">
        <w:trPr>
          <w:cantSplit/>
          <w:jc w:val="center"/>
        </w:trPr>
        <w:tc>
          <w:tcPr>
            <w:tcW w:w="1072" w:type="pct"/>
            <w:shd w:val="clear" w:color="auto" w:fill="BFBFBF"/>
            <w:noWrap/>
            <w:vAlign w:val="center"/>
          </w:tcPr>
          <w:p w:rsidR="00C167E6" w:rsidRPr="00353ED8" w:rsidRDefault="00C167E6" w:rsidP="00A83278">
            <w:pPr>
              <w:pStyle w:val="TAH"/>
            </w:pPr>
            <w:r w:rsidRPr="00353ED8">
              <w:t>Attribute name</w:t>
            </w:r>
          </w:p>
        </w:tc>
        <w:tc>
          <w:tcPr>
            <w:tcW w:w="3928" w:type="pct"/>
            <w:shd w:val="clear" w:color="auto" w:fill="BFBFBF"/>
            <w:noWrap/>
            <w:vAlign w:val="center"/>
          </w:tcPr>
          <w:p w:rsidR="00C167E6" w:rsidRPr="00EE4C90" w:rsidRDefault="00C167E6" w:rsidP="00A83278">
            <w:pPr>
              <w:pStyle w:val="TAH"/>
              <w:ind w:left="111"/>
              <w:jc w:val="left"/>
            </w:pPr>
            <w:r>
              <w:t>Value</w:t>
            </w:r>
          </w:p>
        </w:tc>
      </w:tr>
      <w:tr w:rsidR="00C167E6" w:rsidRPr="005B0391" w:rsidTr="00A83278">
        <w:tblPrEx>
          <w:tblLook w:val="04A0" w:firstRow="1" w:lastRow="0" w:firstColumn="1" w:lastColumn="0" w:noHBand="0" w:noVBand="1"/>
        </w:tblPrEx>
        <w:trPr>
          <w:cantSplit/>
          <w:trHeight w:val="164"/>
          <w:jc w:val="center"/>
        </w:trPr>
        <w:tc>
          <w:tcPr>
            <w:tcW w:w="1072" w:type="pct"/>
            <w:noWrap/>
          </w:tcPr>
          <w:p w:rsidR="00C167E6" w:rsidRPr="00B26339" w:rsidRDefault="00C167E6" w:rsidP="00A83278">
            <w:pPr>
              <w:pStyle w:val="TAL"/>
              <w:rPr>
                <w:rFonts w:cs="Arial"/>
                <w:color w:val="000000"/>
              </w:rPr>
            </w:pPr>
            <w:r>
              <w:rPr>
                <w:rFonts w:cs="Arial"/>
                <w:color w:val="000000"/>
              </w:rPr>
              <w:t>attributeListOut</w:t>
            </w:r>
          </w:p>
        </w:tc>
        <w:tc>
          <w:tcPr>
            <w:tcW w:w="3928" w:type="pct"/>
            <w:noWrap/>
          </w:tcPr>
          <w:p w:rsidR="00C167E6" w:rsidRPr="005B0391" w:rsidRDefault="00C167E6" w:rsidP="00A83278">
            <w:pPr>
              <w:pStyle w:val="TAL"/>
              <w:ind w:left="111"/>
            </w:pPr>
            <w:r>
              <w:t>name / value pairs of the attributes of the new object</w:t>
            </w:r>
          </w:p>
        </w:tc>
      </w:tr>
      <w:tr w:rsidR="00C167E6" w:rsidTr="00A83278">
        <w:tblPrEx>
          <w:tblLook w:val="04A0" w:firstRow="1" w:lastRow="0" w:firstColumn="1" w:lastColumn="0" w:noHBand="0" w:noVBand="1"/>
        </w:tblPrEx>
        <w:trPr>
          <w:cantSplit/>
          <w:trHeight w:val="164"/>
          <w:jc w:val="center"/>
        </w:trPr>
        <w:tc>
          <w:tcPr>
            <w:tcW w:w="1072" w:type="pct"/>
            <w:noWrap/>
          </w:tcPr>
          <w:p w:rsidR="00C167E6" w:rsidRDefault="00C167E6" w:rsidP="00A83278">
            <w:pPr>
              <w:pStyle w:val="TAL"/>
              <w:rPr>
                <w:rFonts w:cs="Arial"/>
                <w:color w:val="000000"/>
                <w:lang w:val="de-DE"/>
              </w:rPr>
            </w:pPr>
            <w:r>
              <w:rPr>
                <w:rFonts w:cs="Arial"/>
                <w:color w:val="000000"/>
                <w:lang w:val="de-DE"/>
              </w:rPr>
              <w:t>status</w:t>
            </w:r>
          </w:p>
        </w:tc>
        <w:tc>
          <w:tcPr>
            <w:tcW w:w="3928" w:type="pct"/>
            <w:noWrap/>
          </w:tcPr>
          <w:p w:rsidR="00C167E6" w:rsidRDefault="00C167E6" w:rsidP="00A83278">
            <w:pPr>
              <w:pStyle w:val="TAL"/>
              <w:ind w:left="111"/>
              <w:rPr>
                <w:lang w:val="de-DE"/>
              </w:rPr>
            </w:pPr>
            <w:r>
              <w:rPr>
                <w:lang w:val="de-DE"/>
              </w:rPr>
              <w:t>OperationSucceeded | OperationFailed</w:t>
            </w:r>
          </w:p>
        </w:tc>
      </w:tr>
    </w:tbl>
    <w:p w:rsidR="00C167E6" w:rsidRDefault="00C167E6" w:rsidP="00C167E6">
      <w:pPr>
        <w:pStyle w:val="ListParagraph"/>
      </w:pPr>
    </w:p>
    <w:p w:rsidR="00C167E6" w:rsidRDefault="00C167E6" w:rsidP="00C167E6">
      <w:pPr>
        <w:pStyle w:val="B1"/>
      </w:pPr>
      <w:r>
        <w:tab/>
        <w:t>The DSO consumer stores the attribute name/value pairs.</w:t>
      </w:r>
    </w:p>
    <w:p w:rsidR="00C167E6" w:rsidRPr="00603992" w:rsidRDefault="00C167E6" w:rsidP="00C167E6">
      <w:r>
        <w:t>Repeat steps 7 - 9 for each cell required MOI where threshold monitoring is required.</w:t>
      </w:r>
    </w:p>
    <w:p w:rsidR="00C167E6" w:rsidRPr="00C167E6" w:rsidRDefault="00C167E6" w:rsidP="00C167E6"/>
    <w:bookmarkEnd w:id="4"/>
    <w:p w:rsidR="00144EDD" w:rsidRPr="00A03C8A" w:rsidRDefault="00144EDD" w:rsidP="00144EDD">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Pr>
          <w:rFonts w:ascii="Arial Black" w:hAnsi="Arial Black"/>
        </w:rPr>
        <w:t>Next</w:t>
      </w:r>
      <w:r w:rsidRPr="00A03C8A">
        <w:rPr>
          <w:rFonts w:ascii="Arial Black" w:hAnsi="Arial Black"/>
        </w:rPr>
        <w:t xml:space="preserve"> Change</w:t>
      </w:r>
    </w:p>
    <w:p w:rsidR="00C167E6" w:rsidRDefault="00C167E6" w:rsidP="00C167E6">
      <w:pPr>
        <w:tabs>
          <w:tab w:val="left" w:pos="1134"/>
        </w:tabs>
        <w:rPr>
          <w:sz w:val="28"/>
          <w:szCs w:val="28"/>
        </w:rPr>
      </w:pPr>
      <w:r>
        <w:rPr>
          <w:sz w:val="28"/>
          <w:szCs w:val="28"/>
        </w:rPr>
        <w:t>A</w:t>
      </w:r>
      <w:r w:rsidRPr="005D4F42">
        <w:rPr>
          <w:sz w:val="28"/>
          <w:szCs w:val="28"/>
        </w:rPr>
        <w:t>.1.1.</w:t>
      </w:r>
      <w:r>
        <w:rPr>
          <w:sz w:val="28"/>
          <w:szCs w:val="28"/>
        </w:rPr>
        <w:t>3</w:t>
      </w:r>
      <w:r w:rsidRPr="005D4F42">
        <w:rPr>
          <w:sz w:val="28"/>
          <w:szCs w:val="28"/>
        </w:rPr>
        <w:tab/>
        <w:t>Signal flow</w:t>
      </w:r>
      <w:r>
        <w:rPr>
          <w:sz w:val="28"/>
          <w:szCs w:val="28"/>
        </w:rPr>
        <w:t xml:space="preserve"> – completion</w:t>
      </w:r>
    </w:p>
    <w:p w:rsidR="00C167E6" w:rsidRDefault="00C167E6" w:rsidP="00C167E6">
      <w:r>
        <w:t>The DSO</w:t>
      </w:r>
      <w:ins w:id="24" w:author="Rapporteur (Samsung)" w:date="2024-01-19T20:19:00Z">
        <w:r w:rsidR="00E03336">
          <w:t>, making use of a DSO</w:t>
        </w:r>
      </w:ins>
      <w:r>
        <w:t xml:space="preserve"> </w:t>
      </w:r>
      <w:ins w:id="25" w:author="Rapporteur (Samsung)" w:date="2024-01-19T20:19:00Z">
        <w:r w:rsidR="00E03336">
          <w:t xml:space="preserve">managed service </w:t>
        </w:r>
      </w:ins>
      <w:r>
        <w:t>consumer</w:t>
      </w:r>
      <w:ins w:id="26" w:author="Rapporteur (Samsung)" w:date="2024-01-19T20:19:00Z">
        <w:r w:rsidR="00E03336">
          <w:t xml:space="preserve"> (DSO Consumer),</w:t>
        </w:r>
      </w:ins>
      <w:r>
        <w:t xml:space="preserve"> wants to end performance metric reports from a specific cell site which was previously setup for performance metric reporting. For ultimate deactivation of metric production and threshold monitoring the MnS consumer should delete the job and monitor to free up resources on the MnS producer. Deletion of NtfSubscriptionControl is mandatory according to 28.622 4.3.22.1.</w:t>
      </w:r>
    </w:p>
    <w:p w:rsidR="00C167E6" w:rsidRDefault="00C167E6" w:rsidP="00E03336">
      <w:pPr>
        <w:pStyle w:val="NO"/>
      </w:pPr>
      <w:r>
        <w:t xml:space="preserve">NOTE: </w:t>
      </w:r>
      <w:ins w:id="27" w:author="Rapporteur (Samsung)" w:date="2024-01-19T20:20:00Z">
        <w:r w:rsidR="00E03336">
          <w:tab/>
        </w:r>
      </w:ins>
      <w:del w:id="28" w:author="Rapporteur (Samsung)" w:date="2024-01-19T20:21:00Z">
        <w:r w:rsidDel="00E03336">
          <w:delText>The supporting network operator</w:delText>
        </w:r>
      </w:del>
      <w:ins w:id="29" w:author="Rapporteur (Samsung)" w:date="2024-01-19T20:21:00Z">
        <w:r w:rsidR="00E03336">
          <w:t>MNO, making use of a MnS producer (</w:t>
        </w:r>
      </w:ins>
      <w:ins w:id="30" w:author="Rapporteur (Samsung)" w:date="2024-01-19T20:22:00Z">
        <w:r w:rsidR="00E03336">
          <w:t>termed in this clause</w:t>
        </w:r>
      </w:ins>
      <w:ins w:id="31" w:author="Rapporteur (Samsung)" w:date="2024-01-19T20:21:00Z">
        <w:r w:rsidR="00E03336">
          <w:t xml:space="preserve"> 'network operator producer')</w:t>
        </w:r>
      </w:ins>
      <w:r>
        <w:t xml:space="preserve"> provides to the DSO the full DN and any required scoping paramete</w:t>
      </w:r>
      <w:ins w:id="32" w:author="Rapporteur (Samsung)" w:date="2024-01-19T20:21:00Z">
        <w:r w:rsidR="00E03336">
          <w:t>r</w:t>
        </w:r>
      </w:ins>
      <w:r>
        <w:t>s for a PerfMetricJob MOI, a ThresholdMonitor MOI and a NtfSubscriptionControl MOI.</w:t>
      </w:r>
    </w:p>
    <w:p w:rsidR="00C167E6" w:rsidRDefault="00C167E6" w:rsidP="00C167E6">
      <w:pPr>
        <w:jc w:val="center"/>
      </w:pPr>
      <w:del w:id="33" w:author="Rapporteur (Samsung)" w:date="2024-01-16T19:13:00Z">
        <w:r w:rsidDel="00C167E6">
          <w:rPr>
            <w:noProof/>
            <w:lang w:val="en-US" w:eastAsia="ja-JP"/>
          </w:rPr>
          <w:drawing>
            <wp:inline distT="0" distB="0" distL="0" distR="0" wp14:anchorId="088E1342" wp14:editId="4D858771">
              <wp:extent cx="4388425" cy="8225873"/>
              <wp:effectExtent l="0" t="0" r="0" b="3810"/>
              <wp:docPr id="5" name="Picture 5"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program&#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4397714" cy="8243285"/>
                      </a:xfrm>
                      <a:prstGeom prst="rect">
                        <a:avLst/>
                      </a:prstGeom>
                    </pic:spPr>
                  </pic:pic>
                </a:graphicData>
              </a:graphic>
            </wp:inline>
          </w:drawing>
        </w:r>
      </w:del>
      <w:ins w:id="34" w:author="Rapporteur (Samsung)" w:date="2024-01-16T19:14:00Z">
        <w:r w:rsidR="00627409">
          <w:pict>
            <v:shape id="_x0000_i1026" type="#_x0000_t75" style="width:419.05pt;height:784.8pt">
              <v:imagedata r:id="rId10" o:title="Asset 2figure-a.1"/>
            </v:shape>
          </w:pict>
        </w:r>
      </w:ins>
    </w:p>
    <w:p w:rsidR="00C167E6" w:rsidRDefault="00C167E6" w:rsidP="00C167E6">
      <w:pPr>
        <w:jc w:val="center"/>
      </w:pPr>
      <w:r>
        <w:t>Figure A.1.1.3-1</w:t>
      </w:r>
    </w:p>
    <w:p w:rsidR="00C167E6" w:rsidRDefault="00C167E6" w:rsidP="00C167E6">
      <w:pPr>
        <w:pStyle w:val="ListParagraph"/>
        <w:numPr>
          <w:ilvl w:val="0"/>
          <w:numId w:val="26"/>
        </w:numPr>
      </w:pPr>
      <w:r>
        <w:t>PerfMetricJob</w:t>
      </w:r>
    </w:p>
    <w:p w:rsidR="00C167E6" w:rsidRPr="00797969" w:rsidRDefault="00C167E6" w:rsidP="00C167E6">
      <w:pPr>
        <w:pStyle w:val="ListParagraph"/>
        <w:numPr>
          <w:ilvl w:val="0"/>
          <w:numId w:val="27"/>
        </w:numPr>
      </w:pPr>
      <w:r>
        <w:t>The DSO consumer sends deleteMOI to the producer with the following parameters: baseObjectInstance = {DN supplied by the MNO},</w:t>
      </w:r>
      <w:r>
        <w:rPr>
          <w:lang w:val="en-US"/>
        </w:rPr>
        <w:t xml:space="preserve"> scopeType, scopeLevel and Filter are optional and shall be included if supplied by the MNO.</w:t>
      </w:r>
    </w:p>
    <w:p w:rsidR="00C167E6" w:rsidRPr="00797969" w:rsidRDefault="00C167E6" w:rsidP="00C167E6">
      <w:pPr>
        <w:pStyle w:val="ListParagraph"/>
        <w:numPr>
          <w:ilvl w:val="0"/>
          <w:numId w:val="27"/>
        </w:numPr>
      </w:pPr>
      <w:r>
        <w:rPr>
          <w:lang w:val="en-US"/>
        </w:rPr>
        <w:t xml:space="preserve">The </w:t>
      </w:r>
      <w:ins w:id="35" w:author="Rapporteur (Samsung)" w:date="2024-01-19T20:22:00Z">
        <w:r w:rsidR="00E03336">
          <w:rPr>
            <w:lang w:val="en-US"/>
          </w:rPr>
          <w:t xml:space="preserve">network operator </w:t>
        </w:r>
      </w:ins>
      <w:r>
        <w:rPr>
          <w:lang w:val="en-US"/>
        </w:rPr>
        <w:t>producer deletes “PerfMetricJob” data collection job.</w:t>
      </w:r>
    </w:p>
    <w:p w:rsidR="00C167E6" w:rsidRPr="00797969" w:rsidRDefault="00C167E6" w:rsidP="00C167E6">
      <w:pPr>
        <w:pStyle w:val="ListParagraph"/>
        <w:numPr>
          <w:ilvl w:val="0"/>
          <w:numId w:val="27"/>
        </w:numPr>
      </w:pPr>
      <w:r>
        <w:rPr>
          <w:lang w:val="en-US"/>
        </w:rPr>
        <w:t xml:space="preserve">The </w:t>
      </w:r>
      <w:ins w:id="36" w:author="Rapporteur (Samsung)" w:date="2024-01-19T20:49:00Z">
        <w:r w:rsidR="00581B72">
          <w:rPr>
            <w:lang w:val="en-US"/>
          </w:rPr>
          <w:t xml:space="preserve">network operator </w:t>
        </w:r>
      </w:ins>
      <w:r>
        <w:rPr>
          <w:lang w:val="en-US"/>
        </w:rPr>
        <w:t>produc</w:t>
      </w:r>
      <w:ins w:id="37" w:author="Rapporteur (Samsung)" w:date="2024-01-19T20:10:00Z">
        <w:r w:rsidR="00627409">
          <w:rPr>
            <w:lang w:val="en-US"/>
          </w:rPr>
          <w:t>e</w:t>
        </w:r>
      </w:ins>
      <w:r>
        <w:rPr>
          <w:lang w:val="en-US"/>
        </w:rPr>
        <w:t>r sends deleteMOI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C167E6" w:rsidRPr="00EE4C90" w:rsidTr="00A83278">
        <w:trPr>
          <w:cantSplit/>
          <w:jc w:val="center"/>
        </w:trPr>
        <w:tc>
          <w:tcPr>
            <w:tcW w:w="1072" w:type="pct"/>
            <w:shd w:val="clear" w:color="auto" w:fill="BFBFBF"/>
            <w:noWrap/>
            <w:vAlign w:val="center"/>
          </w:tcPr>
          <w:p w:rsidR="00C167E6" w:rsidRPr="00353ED8" w:rsidRDefault="00C167E6" w:rsidP="00A83278">
            <w:pPr>
              <w:pStyle w:val="TAH"/>
            </w:pPr>
            <w:r w:rsidRPr="00353ED8">
              <w:t>Attribute name</w:t>
            </w:r>
          </w:p>
        </w:tc>
        <w:tc>
          <w:tcPr>
            <w:tcW w:w="3928" w:type="pct"/>
            <w:shd w:val="clear" w:color="auto" w:fill="BFBFBF"/>
            <w:noWrap/>
            <w:vAlign w:val="center"/>
          </w:tcPr>
          <w:p w:rsidR="00C167E6" w:rsidRPr="00EE4C90" w:rsidRDefault="00C167E6" w:rsidP="00A83278">
            <w:pPr>
              <w:pStyle w:val="TAH"/>
              <w:ind w:left="111"/>
              <w:jc w:val="left"/>
            </w:pPr>
            <w:r>
              <w:t>Value</w:t>
            </w:r>
          </w:p>
        </w:tc>
      </w:tr>
      <w:tr w:rsidR="00C167E6" w:rsidRPr="005B0391" w:rsidTr="00A83278">
        <w:tblPrEx>
          <w:tblLook w:val="04A0" w:firstRow="1" w:lastRow="0" w:firstColumn="1" w:lastColumn="0" w:noHBand="0" w:noVBand="1"/>
        </w:tblPrEx>
        <w:trPr>
          <w:cantSplit/>
          <w:trHeight w:val="164"/>
          <w:jc w:val="center"/>
        </w:trPr>
        <w:tc>
          <w:tcPr>
            <w:tcW w:w="1072" w:type="pct"/>
            <w:noWrap/>
          </w:tcPr>
          <w:p w:rsidR="00C167E6" w:rsidRPr="00B26339" w:rsidRDefault="00C167E6" w:rsidP="00A83278">
            <w:pPr>
              <w:pStyle w:val="TAL"/>
              <w:rPr>
                <w:rFonts w:cs="Arial"/>
                <w:color w:val="000000"/>
              </w:rPr>
            </w:pPr>
            <w:r>
              <w:rPr>
                <w:rFonts w:cs="Arial"/>
                <w:color w:val="000000"/>
              </w:rPr>
              <w:t>deletionList</w:t>
            </w:r>
          </w:p>
        </w:tc>
        <w:tc>
          <w:tcPr>
            <w:tcW w:w="3928" w:type="pct"/>
            <w:noWrap/>
          </w:tcPr>
          <w:p w:rsidR="00C167E6" w:rsidRPr="005B0391" w:rsidRDefault="00C167E6" w:rsidP="00A83278">
            <w:pPr>
              <w:pStyle w:val="TAL"/>
              <w:ind w:left="111"/>
            </w:pPr>
            <w:r>
              <w:t>LIST OF SEQUENCE &lt;ManageedEntity DN, ManagedEntity class name&gt;</w:t>
            </w:r>
          </w:p>
        </w:tc>
      </w:tr>
      <w:tr w:rsidR="00C167E6" w:rsidTr="00A83278">
        <w:tblPrEx>
          <w:tblLook w:val="04A0" w:firstRow="1" w:lastRow="0" w:firstColumn="1" w:lastColumn="0" w:noHBand="0" w:noVBand="1"/>
        </w:tblPrEx>
        <w:trPr>
          <w:cantSplit/>
          <w:trHeight w:val="164"/>
          <w:jc w:val="center"/>
        </w:trPr>
        <w:tc>
          <w:tcPr>
            <w:tcW w:w="1072" w:type="pct"/>
            <w:noWrap/>
          </w:tcPr>
          <w:p w:rsidR="00C167E6" w:rsidRDefault="00C167E6" w:rsidP="00A83278">
            <w:pPr>
              <w:pStyle w:val="TAL"/>
              <w:rPr>
                <w:rFonts w:cs="Arial"/>
                <w:color w:val="000000"/>
                <w:lang w:val="de-DE"/>
              </w:rPr>
            </w:pPr>
            <w:r>
              <w:rPr>
                <w:rFonts w:cs="Arial"/>
                <w:color w:val="000000"/>
                <w:lang w:val="de-DE"/>
              </w:rPr>
              <w:t>status</w:t>
            </w:r>
          </w:p>
        </w:tc>
        <w:tc>
          <w:tcPr>
            <w:tcW w:w="3928" w:type="pct"/>
            <w:noWrap/>
          </w:tcPr>
          <w:p w:rsidR="00C167E6" w:rsidRDefault="00C167E6" w:rsidP="00A83278">
            <w:pPr>
              <w:pStyle w:val="TAL"/>
              <w:ind w:left="111"/>
              <w:rPr>
                <w:lang w:val="de-DE"/>
              </w:rPr>
            </w:pPr>
            <w:r>
              <w:rPr>
                <w:lang w:val="de-DE"/>
              </w:rPr>
              <w:t>OperationSucceeded | OperationFailed | OperationPartiallySucceeded</w:t>
            </w:r>
          </w:p>
        </w:tc>
      </w:tr>
    </w:tbl>
    <w:p w:rsidR="00C167E6" w:rsidRPr="00797969" w:rsidRDefault="00C167E6" w:rsidP="00C167E6"/>
    <w:p w:rsidR="00C167E6" w:rsidRDefault="00C167E6" w:rsidP="00C167E6">
      <w:pPr>
        <w:ind w:left="852"/>
      </w:pPr>
      <w:r>
        <w:rPr>
          <w:lang w:val="en-US"/>
        </w:rPr>
        <w:t xml:space="preserve">Best effort synchronization applies; </w:t>
      </w:r>
      <w:r w:rsidRPr="00215D3C">
        <w:t>all managed objects selected for this operation will perform the operation if possible regardless of whether some managed objects fail to perform it.</w:t>
      </w:r>
      <w:r>
        <w:t xml:space="preserve"> The managed objects selected for this operation are specified by information provided by the MNO.</w:t>
      </w:r>
    </w:p>
    <w:p w:rsidR="00C167E6" w:rsidRDefault="00C167E6" w:rsidP="00C167E6">
      <w:pPr>
        <w:ind w:left="852"/>
      </w:pPr>
      <w:r w:rsidRPr="00F253AC">
        <w:t xml:space="preserve">When the "PerfMetricJob" is deleted, the ongoing reporting period shall be </w:t>
      </w:r>
      <w:del w:id="38" w:author="Rapporteur (Samsung)" w:date="2024-01-19T20:57:00Z">
        <w:r w:rsidRPr="00F253AC" w:rsidDel="00197974">
          <w:delText>aborted</w:delText>
        </w:r>
      </w:del>
      <w:ins w:id="39" w:author="Rapporteur (Samsung)" w:date="2024-01-19T20:57:00Z">
        <w:r w:rsidR="00197974">
          <w:t>discontinued</w:t>
        </w:r>
      </w:ins>
      <w:bookmarkStart w:id="40" w:name="_GoBack"/>
      <w:bookmarkEnd w:id="40"/>
      <w:r w:rsidRPr="00F253AC">
        <w:t>, for streaming the ongoing granularity period.</w:t>
      </w:r>
    </w:p>
    <w:p w:rsidR="00C167E6" w:rsidRDefault="00C167E6" w:rsidP="00C167E6">
      <w:pPr>
        <w:pStyle w:val="ListParagraph"/>
        <w:numPr>
          <w:ilvl w:val="0"/>
          <w:numId w:val="26"/>
        </w:numPr>
      </w:pPr>
      <w:r>
        <w:t>ThresholdMonitor</w:t>
      </w:r>
    </w:p>
    <w:p w:rsidR="00C167E6" w:rsidRPr="005D4F42" w:rsidRDefault="00C167E6" w:rsidP="00C167E6">
      <w:pPr>
        <w:pStyle w:val="ListParagraph"/>
        <w:numPr>
          <w:ilvl w:val="0"/>
          <w:numId w:val="27"/>
        </w:numPr>
      </w:pPr>
      <w:r>
        <w:t>The DSO consumer sends deleteMOI to the producer with the following parameters: baseObjectInstance = {DN supplied by the MNO},</w:t>
      </w:r>
      <w:r>
        <w:rPr>
          <w:lang w:val="en-US"/>
        </w:rPr>
        <w:t xml:space="preserve"> scopeType, scopeLevel and Filter are optional and SHALL be included if supplied by the MNO.</w:t>
      </w:r>
    </w:p>
    <w:p w:rsidR="00C167E6" w:rsidRPr="005D4F42" w:rsidRDefault="00C167E6" w:rsidP="00C167E6">
      <w:pPr>
        <w:pStyle w:val="ListParagraph"/>
        <w:numPr>
          <w:ilvl w:val="0"/>
          <w:numId w:val="27"/>
        </w:numPr>
      </w:pPr>
      <w:r>
        <w:rPr>
          <w:lang w:val="en-US"/>
        </w:rPr>
        <w:t xml:space="preserve">The </w:t>
      </w:r>
      <w:ins w:id="41" w:author="Rapporteur (Samsung)" w:date="2024-01-19T20:49:00Z">
        <w:r w:rsidR="00581B72">
          <w:rPr>
            <w:lang w:val="en-US"/>
          </w:rPr>
          <w:t xml:space="preserve">network operator </w:t>
        </w:r>
      </w:ins>
      <w:r>
        <w:rPr>
          <w:lang w:val="en-US"/>
        </w:rPr>
        <w:t>producer deletes “ThresholdMonitor” data collection job.</w:t>
      </w:r>
    </w:p>
    <w:p w:rsidR="00C167E6" w:rsidRPr="005D4F42" w:rsidRDefault="00C167E6" w:rsidP="00C167E6">
      <w:pPr>
        <w:pStyle w:val="ListParagraph"/>
        <w:numPr>
          <w:ilvl w:val="0"/>
          <w:numId w:val="27"/>
        </w:numPr>
      </w:pPr>
      <w:r>
        <w:rPr>
          <w:lang w:val="en-US"/>
        </w:rPr>
        <w:t xml:space="preserve">The </w:t>
      </w:r>
      <w:ins w:id="42" w:author="Rapporteur (Samsung)" w:date="2024-01-19T20:50:00Z">
        <w:r w:rsidR="00581B72">
          <w:rPr>
            <w:lang w:val="en-US"/>
          </w:rPr>
          <w:t xml:space="preserve">network operator </w:t>
        </w:r>
      </w:ins>
      <w:r>
        <w:rPr>
          <w:lang w:val="en-US"/>
        </w:rPr>
        <w:t>produc</w:t>
      </w:r>
      <w:ins w:id="43" w:author="Rapporteur (Samsung)" w:date="2024-01-19T20:10:00Z">
        <w:r w:rsidR="00627409">
          <w:rPr>
            <w:lang w:val="en-US"/>
          </w:rPr>
          <w:t>e</w:t>
        </w:r>
      </w:ins>
      <w:r>
        <w:rPr>
          <w:lang w:val="en-US"/>
        </w:rPr>
        <w:t>r sends deleteMOI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C167E6" w:rsidRPr="00EE4C90" w:rsidTr="00A83278">
        <w:trPr>
          <w:cantSplit/>
          <w:jc w:val="center"/>
        </w:trPr>
        <w:tc>
          <w:tcPr>
            <w:tcW w:w="1072" w:type="pct"/>
            <w:shd w:val="clear" w:color="auto" w:fill="BFBFBF"/>
            <w:noWrap/>
            <w:vAlign w:val="center"/>
          </w:tcPr>
          <w:p w:rsidR="00C167E6" w:rsidRPr="00353ED8" w:rsidRDefault="00C167E6" w:rsidP="00A83278">
            <w:pPr>
              <w:pStyle w:val="TAH"/>
            </w:pPr>
            <w:r w:rsidRPr="00353ED8">
              <w:t>Attribute name</w:t>
            </w:r>
          </w:p>
        </w:tc>
        <w:tc>
          <w:tcPr>
            <w:tcW w:w="3928" w:type="pct"/>
            <w:shd w:val="clear" w:color="auto" w:fill="BFBFBF"/>
            <w:noWrap/>
            <w:vAlign w:val="center"/>
          </w:tcPr>
          <w:p w:rsidR="00C167E6" w:rsidRPr="00EE4C90" w:rsidRDefault="00C167E6" w:rsidP="00A83278">
            <w:pPr>
              <w:pStyle w:val="TAH"/>
              <w:ind w:left="111"/>
              <w:jc w:val="left"/>
            </w:pPr>
            <w:r>
              <w:t>Value</w:t>
            </w:r>
          </w:p>
        </w:tc>
      </w:tr>
      <w:tr w:rsidR="00C167E6" w:rsidRPr="005B0391" w:rsidTr="00A83278">
        <w:tblPrEx>
          <w:tblLook w:val="04A0" w:firstRow="1" w:lastRow="0" w:firstColumn="1" w:lastColumn="0" w:noHBand="0" w:noVBand="1"/>
        </w:tblPrEx>
        <w:trPr>
          <w:cantSplit/>
          <w:trHeight w:val="164"/>
          <w:jc w:val="center"/>
        </w:trPr>
        <w:tc>
          <w:tcPr>
            <w:tcW w:w="1072" w:type="pct"/>
            <w:noWrap/>
          </w:tcPr>
          <w:p w:rsidR="00C167E6" w:rsidRPr="00B26339" w:rsidRDefault="00C167E6" w:rsidP="00A83278">
            <w:pPr>
              <w:pStyle w:val="TAL"/>
              <w:rPr>
                <w:rFonts w:cs="Arial"/>
                <w:color w:val="000000"/>
              </w:rPr>
            </w:pPr>
            <w:r>
              <w:rPr>
                <w:rFonts w:cs="Arial"/>
                <w:color w:val="000000"/>
              </w:rPr>
              <w:t>deletionList</w:t>
            </w:r>
          </w:p>
        </w:tc>
        <w:tc>
          <w:tcPr>
            <w:tcW w:w="3928" w:type="pct"/>
            <w:noWrap/>
          </w:tcPr>
          <w:p w:rsidR="00C167E6" w:rsidRPr="005B0391" w:rsidRDefault="00C167E6" w:rsidP="00A83278">
            <w:pPr>
              <w:pStyle w:val="TAL"/>
              <w:ind w:left="111"/>
            </w:pPr>
            <w:r>
              <w:t>LIST OF SEQUENCE &lt;ManageedEntity DN, ManagedEntity class name&gt;</w:t>
            </w:r>
          </w:p>
        </w:tc>
      </w:tr>
      <w:tr w:rsidR="00C167E6" w:rsidTr="00A83278">
        <w:tblPrEx>
          <w:tblLook w:val="04A0" w:firstRow="1" w:lastRow="0" w:firstColumn="1" w:lastColumn="0" w:noHBand="0" w:noVBand="1"/>
        </w:tblPrEx>
        <w:trPr>
          <w:cantSplit/>
          <w:trHeight w:val="164"/>
          <w:jc w:val="center"/>
        </w:trPr>
        <w:tc>
          <w:tcPr>
            <w:tcW w:w="1072" w:type="pct"/>
            <w:noWrap/>
          </w:tcPr>
          <w:p w:rsidR="00C167E6" w:rsidRDefault="00C167E6" w:rsidP="00A83278">
            <w:pPr>
              <w:pStyle w:val="TAL"/>
              <w:rPr>
                <w:rFonts w:cs="Arial"/>
                <w:color w:val="000000"/>
                <w:lang w:val="de-DE"/>
              </w:rPr>
            </w:pPr>
            <w:r>
              <w:rPr>
                <w:rFonts w:cs="Arial"/>
                <w:color w:val="000000"/>
                <w:lang w:val="de-DE"/>
              </w:rPr>
              <w:t>status</w:t>
            </w:r>
          </w:p>
        </w:tc>
        <w:tc>
          <w:tcPr>
            <w:tcW w:w="3928" w:type="pct"/>
            <w:noWrap/>
          </w:tcPr>
          <w:p w:rsidR="00C167E6" w:rsidRDefault="00C167E6" w:rsidP="00A83278">
            <w:pPr>
              <w:pStyle w:val="TAL"/>
              <w:ind w:left="111"/>
              <w:rPr>
                <w:lang w:val="de-DE"/>
              </w:rPr>
            </w:pPr>
            <w:r>
              <w:rPr>
                <w:lang w:val="de-DE"/>
              </w:rPr>
              <w:t>OperationSucceeded | OperationFailed | OperationPartiallySucceeded</w:t>
            </w:r>
          </w:p>
        </w:tc>
      </w:tr>
    </w:tbl>
    <w:p w:rsidR="00C167E6" w:rsidRPr="005D4F42" w:rsidRDefault="00C167E6" w:rsidP="00C167E6"/>
    <w:p w:rsidR="00C167E6" w:rsidRDefault="00C167E6" w:rsidP="00C167E6">
      <w:pPr>
        <w:ind w:left="852"/>
      </w:pPr>
      <w:r>
        <w:rPr>
          <w:lang w:val="en-US"/>
        </w:rPr>
        <w:t xml:space="preserve">Best effort synchronization applies; </w:t>
      </w:r>
      <w:r w:rsidRPr="00215D3C">
        <w:t>all managed objects selected for this operation will perform the operation if possible regardless of whether some managed objects fail to perform it.</w:t>
      </w:r>
    </w:p>
    <w:p w:rsidR="00C167E6" w:rsidRDefault="00C167E6" w:rsidP="00C167E6">
      <w:pPr>
        <w:ind w:left="852"/>
      </w:pPr>
    </w:p>
    <w:p w:rsidR="00C167E6" w:rsidRDefault="00C167E6" w:rsidP="00C167E6">
      <w:pPr>
        <w:pStyle w:val="ListParagraph"/>
        <w:numPr>
          <w:ilvl w:val="0"/>
          <w:numId w:val="26"/>
        </w:numPr>
      </w:pPr>
      <w:r>
        <w:t>NtfSubscriptionControl</w:t>
      </w:r>
    </w:p>
    <w:p w:rsidR="00C167E6" w:rsidRPr="005D4F42" w:rsidRDefault="00C167E6" w:rsidP="00C167E6">
      <w:pPr>
        <w:pStyle w:val="ListParagraph"/>
        <w:numPr>
          <w:ilvl w:val="0"/>
          <w:numId w:val="27"/>
        </w:numPr>
      </w:pPr>
      <w:r>
        <w:rPr>
          <w:noProof/>
        </w:rPr>
        <w:t xml:space="preserve">When the DSO consumer does not wish to receive notifications any more, it shall delete the corresponding </w:t>
      </w:r>
      <w:r>
        <w:rPr>
          <w:rFonts w:ascii="Courier New" w:hAnsi="Courier New" w:cs="Courier New"/>
          <w:noProof/>
        </w:rPr>
        <w:t>NtfSubscriptionControl</w:t>
      </w:r>
      <w:r>
        <w:rPr>
          <w:noProof/>
        </w:rPr>
        <w:t xml:space="preserve"> instance.</w:t>
      </w:r>
      <w:r>
        <w:t xml:space="preserve"> The DSO consumer sends deleteMOI to the producer with the following parameters: baseObjectInstance = {DN supplied by the MNO},</w:t>
      </w:r>
      <w:r>
        <w:rPr>
          <w:lang w:val="en-US"/>
        </w:rPr>
        <w:t xml:space="preserve"> scopeType, scopeLevel and Filter are optional and SHALL be included if supplied by the MNO.</w:t>
      </w:r>
    </w:p>
    <w:p w:rsidR="00C167E6" w:rsidRPr="005D4F42" w:rsidRDefault="00C167E6" w:rsidP="00C167E6">
      <w:pPr>
        <w:pStyle w:val="ListParagraph"/>
        <w:numPr>
          <w:ilvl w:val="0"/>
          <w:numId w:val="27"/>
        </w:numPr>
      </w:pPr>
      <w:r>
        <w:rPr>
          <w:lang w:val="en-US"/>
        </w:rPr>
        <w:t xml:space="preserve">The </w:t>
      </w:r>
      <w:ins w:id="44" w:author="Rapporteur (Samsung)" w:date="2024-01-19T20:50:00Z">
        <w:r w:rsidR="00581B72">
          <w:rPr>
            <w:lang w:val="en-US"/>
          </w:rPr>
          <w:t xml:space="preserve">network operator </w:t>
        </w:r>
      </w:ins>
      <w:r>
        <w:rPr>
          <w:lang w:val="en-US"/>
        </w:rPr>
        <w:t>producer deletes “NtfSubscriptionControl” job.</w:t>
      </w:r>
    </w:p>
    <w:p w:rsidR="00C167E6" w:rsidRPr="005D4F42" w:rsidRDefault="00C167E6" w:rsidP="00C167E6">
      <w:pPr>
        <w:pStyle w:val="ListParagraph"/>
        <w:numPr>
          <w:ilvl w:val="0"/>
          <w:numId w:val="27"/>
        </w:numPr>
      </w:pPr>
      <w:r>
        <w:rPr>
          <w:lang w:val="en-US"/>
        </w:rPr>
        <w:t xml:space="preserve">The </w:t>
      </w:r>
      <w:ins w:id="45" w:author="Rapporteur (Samsung)" w:date="2024-01-19T20:50:00Z">
        <w:r w:rsidR="00581B72">
          <w:rPr>
            <w:lang w:val="en-US"/>
          </w:rPr>
          <w:t xml:space="preserve">network operator </w:t>
        </w:r>
      </w:ins>
      <w:r>
        <w:rPr>
          <w:lang w:val="en-US"/>
        </w:rPr>
        <w:t>produc</w:t>
      </w:r>
      <w:ins w:id="46" w:author="Rapporteur (Samsung)" w:date="2024-01-19T20:10:00Z">
        <w:r w:rsidR="00627409">
          <w:rPr>
            <w:lang w:val="en-US"/>
          </w:rPr>
          <w:t>e</w:t>
        </w:r>
      </w:ins>
      <w:r>
        <w:rPr>
          <w:lang w:val="en-US"/>
        </w:rPr>
        <w:t>r sends deleteMOI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C167E6" w:rsidRPr="00EE4C90" w:rsidTr="00A83278">
        <w:trPr>
          <w:cantSplit/>
          <w:jc w:val="center"/>
        </w:trPr>
        <w:tc>
          <w:tcPr>
            <w:tcW w:w="1072" w:type="pct"/>
            <w:shd w:val="clear" w:color="auto" w:fill="BFBFBF"/>
            <w:noWrap/>
            <w:vAlign w:val="center"/>
          </w:tcPr>
          <w:p w:rsidR="00C167E6" w:rsidRPr="00353ED8" w:rsidRDefault="00C167E6" w:rsidP="00A83278">
            <w:pPr>
              <w:pStyle w:val="TAH"/>
            </w:pPr>
            <w:r w:rsidRPr="00353ED8">
              <w:t>Attribute name</w:t>
            </w:r>
          </w:p>
        </w:tc>
        <w:tc>
          <w:tcPr>
            <w:tcW w:w="3928" w:type="pct"/>
            <w:shd w:val="clear" w:color="auto" w:fill="BFBFBF"/>
            <w:noWrap/>
            <w:vAlign w:val="center"/>
          </w:tcPr>
          <w:p w:rsidR="00C167E6" w:rsidRPr="00EE4C90" w:rsidRDefault="00C167E6" w:rsidP="00A83278">
            <w:pPr>
              <w:pStyle w:val="TAH"/>
              <w:ind w:left="111"/>
              <w:jc w:val="left"/>
            </w:pPr>
            <w:r>
              <w:t>Value</w:t>
            </w:r>
          </w:p>
        </w:tc>
      </w:tr>
      <w:tr w:rsidR="00C167E6" w:rsidRPr="005B0391" w:rsidTr="00A83278">
        <w:tblPrEx>
          <w:tblLook w:val="04A0" w:firstRow="1" w:lastRow="0" w:firstColumn="1" w:lastColumn="0" w:noHBand="0" w:noVBand="1"/>
        </w:tblPrEx>
        <w:trPr>
          <w:cantSplit/>
          <w:trHeight w:val="164"/>
          <w:jc w:val="center"/>
        </w:trPr>
        <w:tc>
          <w:tcPr>
            <w:tcW w:w="1072" w:type="pct"/>
            <w:noWrap/>
          </w:tcPr>
          <w:p w:rsidR="00C167E6" w:rsidRPr="00B26339" w:rsidRDefault="00C167E6" w:rsidP="00A83278">
            <w:pPr>
              <w:pStyle w:val="TAL"/>
              <w:rPr>
                <w:rFonts w:cs="Arial"/>
                <w:color w:val="000000"/>
              </w:rPr>
            </w:pPr>
            <w:r>
              <w:rPr>
                <w:rFonts w:cs="Arial"/>
                <w:color w:val="000000"/>
              </w:rPr>
              <w:t>deletionList</w:t>
            </w:r>
          </w:p>
        </w:tc>
        <w:tc>
          <w:tcPr>
            <w:tcW w:w="3928" w:type="pct"/>
            <w:noWrap/>
          </w:tcPr>
          <w:p w:rsidR="00C167E6" w:rsidRPr="005B0391" w:rsidRDefault="00C167E6" w:rsidP="00A83278">
            <w:pPr>
              <w:pStyle w:val="TAL"/>
              <w:ind w:left="111"/>
            </w:pPr>
            <w:r>
              <w:t>LIST OF SEQUENCE &lt;ManageedEntity DN, ManagedEntity class name&gt;</w:t>
            </w:r>
          </w:p>
        </w:tc>
      </w:tr>
      <w:tr w:rsidR="00C167E6" w:rsidTr="00A83278">
        <w:tblPrEx>
          <w:tblLook w:val="04A0" w:firstRow="1" w:lastRow="0" w:firstColumn="1" w:lastColumn="0" w:noHBand="0" w:noVBand="1"/>
        </w:tblPrEx>
        <w:trPr>
          <w:cantSplit/>
          <w:trHeight w:val="164"/>
          <w:jc w:val="center"/>
        </w:trPr>
        <w:tc>
          <w:tcPr>
            <w:tcW w:w="1072" w:type="pct"/>
            <w:noWrap/>
          </w:tcPr>
          <w:p w:rsidR="00C167E6" w:rsidRDefault="00C167E6" w:rsidP="00A83278">
            <w:pPr>
              <w:pStyle w:val="TAL"/>
              <w:rPr>
                <w:rFonts w:cs="Arial"/>
                <w:color w:val="000000"/>
                <w:lang w:val="de-DE"/>
              </w:rPr>
            </w:pPr>
            <w:r>
              <w:rPr>
                <w:rFonts w:cs="Arial"/>
                <w:color w:val="000000"/>
                <w:lang w:val="de-DE"/>
              </w:rPr>
              <w:t>status</w:t>
            </w:r>
          </w:p>
        </w:tc>
        <w:tc>
          <w:tcPr>
            <w:tcW w:w="3928" w:type="pct"/>
            <w:noWrap/>
          </w:tcPr>
          <w:p w:rsidR="00C167E6" w:rsidRDefault="00C167E6" w:rsidP="00A83278">
            <w:pPr>
              <w:pStyle w:val="TAL"/>
              <w:ind w:left="111"/>
              <w:rPr>
                <w:lang w:val="de-DE"/>
              </w:rPr>
            </w:pPr>
            <w:r>
              <w:rPr>
                <w:lang w:val="de-DE"/>
              </w:rPr>
              <w:t>OperationSucceeded | OperationFailed | OperationPartiallySucceeded</w:t>
            </w:r>
          </w:p>
        </w:tc>
      </w:tr>
    </w:tbl>
    <w:p w:rsidR="00144EDD" w:rsidRDefault="00144EDD" w:rsidP="00144EDD"/>
    <w:p w:rsidR="00A03C8A" w:rsidRPr="00A03C8A" w:rsidRDefault="00A03C8A" w:rsidP="00A03C8A">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sidRPr="00A03C8A">
        <w:rPr>
          <w:rFonts w:ascii="Arial Black" w:hAnsi="Arial Black"/>
        </w:rPr>
        <w:t>End Change</w:t>
      </w:r>
    </w:p>
    <w:p w:rsidR="00A03C8A" w:rsidRDefault="00A03C8A">
      <w:pPr>
        <w:rPr>
          <w:i/>
        </w:rPr>
      </w:pPr>
    </w:p>
    <w:sectPr w:rsidR="00A03C8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78D" w:rsidRDefault="008A778D">
      <w:r>
        <w:separator/>
      </w:r>
    </w:p>
  </w:endnote>
  <w:endnote w:type="continuationSeparator" w:id="0">
    <w:p w:rsidR="008A778D" w:rsidRDefault="008A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78D" w:rsidRDefault="008A778D">
      <w:r>
        <w:separator/>
      </w:r>
    </w:p>
  </w:footnote>
  <w:footnote w:type="continuationSeparator" w:id="0">
    <w:p w:rsidR="008A778D" w:rsidRDefault="008A7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8E66EE0"/>
    <w:multiLevelType w:val="hybridMultilevel"/>
    <w:tmpl w:val="9FA61504"/>
    <w:lvl w:ilvl="0" w:tplc="93A47AE0">
      <w:start w:val="3"/>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D5C00"/>
    <w:multiLevelType w:val="hybridMultilevel"/>
    <w:tmpl w:val="4BA8D534"/>
    <w:lvl w:ilvl="0" w:tplc="39ECA2E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E0A38"/>
    <w:multiLevelType w:val="hybridMultilevel"/>
    <w:tmpl w:val="680CF292"/>
    <w:lvl w:ilvl="0" w:tplc="6B46BB38">
      <w:start w:val="2"/>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9"/>
  </w:num>
  <w:num w:numId="5">
    <w:abstractNumId w:val="18"/>
  </w:num>
  <w:num w:numId="6">
    <w:abstractNumId w:val="13"/>
  </w:num>
  <w:num w:numId="7">
    <w:abstractNumId w:val="14"/>
  </w:num>
  <w:num w:numId="8">
    <w:abstractNumId w:val="27"/>
  </w:num>
  <w:num w:numId="9">
    <w:abstractNumId w:val="24"/>
  </w:num>
  <w:num w:numId="10">
    <w:abstractNumId w:val="26"/>
  </w:num>
  <w:num w:numId="11">
    <w:abstractNumId w:val="17"/>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2"/>
  </w:num>
  <w:num w:numId="25">
    <w:abstractNumId w:val="21"/>
  </w:num>
  <w:num w:numId="26">
    <w:abstractNumId w:val="16"/>
  </w:num>
  <w:num w:numId="27">
    <w:abstractNumId w:val="25"/>
  </w:num>
  <w:num w:numId="28">
    <w:abstractNumId w:val="22"/>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Samsung)">
    <w15:presenceInfo w15:providerId="None" w15:userId="Rapporteur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8"/>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30A3"/>
    <w:rsid w:val="00046389"/>
    <w:rsid w:val="0005087F"/>
    <w:rsid w:val="00074722"/>
    <w:rsid w:val="0008083D"/>
    <w:rsid w:val="000819D8"/>
    <w:rsid w:val="00085D0B"/>
    <w:rsid w:val="000914AD"/>
    <w:rsid w:val="000934A6"/>
    <w:rsid w:val="000A2C6C"/>
    <w:rsid w:val="000A4660"/>
    <w:rsid w:val="000D1B5B"/>
    <w:rsid w:val="000E626A"/>
    <w:rsid w:val="0010401F"/>
    <w:rsid w:val="00112FC3"/>
    <w:rsid w:val="00120E75"/>
    <w:rsid w:val="00136F2A"/>
    <w:rsid w:val="00144EDD"/>
    <w:rsid w:val="00173FA3"/>
    <w:rsid w:val="00184B6F"/>
    <w:rsid w:val="001861E5"/>
    <w:rsid w:val="001878B2"/>
    <w:rsid w:val="001969DA"/>
    <w:rsid w:val="00197930"/>
    <w:rsid w:val="00197974"/>
    <w:rsid w:val="001B1652"/>
    <w:rsid w:val="001C3EC8"/>
    <w:rsid w:val="001D2BD4"/>
    <w:rsid w:val="001D4258"/>
    <w:rsid w:val="001D6911"/>
    <w:rsid w:val="001E3E77"/>
    <w:rsid w:val="00201947"/>
    <w:rsid w:val="0020395B"/>
    <w:rsid w:val="002046CB"/>
    <w:rsid w:val="00204DC9"/>
    <w:rsid w:val="002062C0"/>
    <w:rsid w:val="00212C47"/>
    <w:rsid w:val="00215130"/>
    <w:rsid w:val="00230002"/>
    <w:rsid w:val="00244C9A"/>
    <w:rsid w:val="00247216"/>
    <w:rsid w:val="00253FF7"/>
    <w:rsid w:val="00266700"/>
    <w:rsid w:val="00274477"/>
    <w:rsid w:val="002A1857"/>
    <w:rsid w:val="002C7F38"/>
    <w:rsid w:val="002D5456"/>
    <w:rsid w:val="0030628A"/>
    <w:rsid w:val="0035122B"/>
    <w:rsid w:val="00353451"/>
    <w:rsid w:val="003612BE"/>
    <w:rsid w:val="00365605"/>
    <w:rsid w:val="00365672"/>
    <w:rsid w:val="00371032"/>
    <w:rsid w:val="00371B44"/>
    <w:rsid w:val="003C122B"/>
    <w:rsid w:val="003C5A97"/>
    <w:rsid w:val="003C7A04"/>
    <w:rsid w:val="003D0B19"/>
    <w:rsid w:val="003F52B2"/>
    <w:rsid w:val="004208F2"/>
    <w:rsid w:val="00440414"/>
    <w:rsid w:val="004558E9"/>
    <w:rsid w:val="0045777E"/>
    <w:rsid w:val="004B3753"/>
    <w:rsid w:val="004C31D2"/>
    <w:rsid w:val="004D55C2"/>
    <w:rsid w:val="00521131"/>
    <w:rsid w:val="00527C0B"/>
    <w:rsid w:val="005410F6"/>
    <w:rsid w:val="00543240"/>
    <w:rsid w:val="0055412D"/>
    <w:rsid w:val="005729C4"/>
    <w:rsid w:val="00577BC6"/>
    <w:rsid w:val="00581B72"/>
    <w:rsid w:val="0059227B"/>
    <w:rsid w:val="005B0966"/>
    <w:rsid w:val="005B795D"/>
    <w:rsid w:val="00610508"/>
    <w:rsid w:val="00613820"/>
    <w:rsid w:val="00627409"/>
    <w:rsid w:val="00645C90"/>
    <w:rsid w:val="00652248"/>
    <w:rsid w:val="00657B80"/>
    <w:rsid w:val="00675B3C"/>
    <w:rsid w:val="0069495C"/>
    <w:rsid w:val="006C20FE"/>
    <w:rsid w:val="006C4F1C"/>
    <w:rsid w:val="006D340A"/>
    <w:rsid w:val="006E60EF"/>
    <w:rsid w:val="007078B6"/>
    <w:rsid w:val="00715A1D"/>
    <w:rsid w:val="00760BB0"/>
    <w:rsid w:val="0076157A"/>
    <w:rsid w:val="00784593"/>
    <w:rsid w:val="007A00EF"/>
    <w:rsid w:val="007A3EFD"/>
    <w:rsid w:val="007B19EA"/>
    <w:rsid w:val="007C0A2D"/>
    <w:rsid w:val="007C27B0"/>
    <w:rsid w:val="007E2506"/>
    <w:rsid w:val="007F300B"/>
    <w:rsid w:val="008014C3"/>
    <w:rsid w:val="00811A0C"/>
    <w:rsid w:val="00850812"/>
    <w:rsid w:val="00876B9A"/>
    <w:rsid w:val="00885D58"/>
    <w:rsid w:val="00886CBD"/>
    <w:rsid w:val="008933BF"/>
    <w:rsid w:val="008A10C4"/>
    <w:rsid w:val="008A778D"/>
    <w:rsid w:val="008B0248"/>
    <w:rsid w:val="008D191D"/>
    <w:rsid w:val="008D5294"/>
    <w:rsid w:val="008F5F33"/>
    <w:rsid w:val="0091046A"/>
    <w:rsid w:val="00922E26"/>
    <w:rsid w:val="00926ABD"/>
    <w:rsid w:val="00947F4E"/>
    <w:rsid w:val="00966D47"/>
    <w:rsid w:val="0098562C"/>
    <w:rsid w:val="00992312"/>
    <w:rsid w:val="009C0DED"/>
    <w:rsid w:val="009C74B9"/>
    <w:rsid w:val="00A03C8A"/>
    <w:rsid w:val="00A03EF9"/>
    <w:rsid w:val="00A20ED6"/>
    <w:rsid w:val="00A37D7F"/>
    <w:rsid w:val="00A46410"/>
    <w:rsid w:val="00A57688"/>
    <w:rsid w:val="00A8228F"/>
    <w:rsid w:val="00A842E9"/>
    <w:rsid w:val="00A84A94"/>
    <w:rsid w:val="00AD1DAA"/>
    <w:rsid w:val="00AF1E23"/>
    <w:rsid w:val="00AF7F81"/>
    <w:rsid w:val="00B01AFF"/>
    <w:rsid w:val="00B05CC7"/>
    <w:rsid w:val="00B27E39"/>
    <w:rsid w:val="00B350D8"/>
    <w:rsid w:val="00B76763"/>
    <w:rsid w:val="00B7732B"/>
    <w:rsid w:val="00B879F0"/>
    <w:rsid w:val="00BB3711"/>
    <w:rsid w:val="00BB43C7"/>
    <w:rsid w:val="00BC25AA"/>
    <w:rsid w:val="00BE3F5B"/>
    <w:rsid w:val="00BF682E"/>
    <w:rsid w:val="00C022E3"/>
    <w:rsid w:val="00C167E6"/>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643D2"/>
    <w:rsid w:val="00D73770"/>
    <w:rsid w:val="00D8512E"/>
    <w:rsid w:val="00DA1E58"/>
    <w:rsid w:val="00DB75B8"/>
    <w:rsid w:val="00DC1055"/>
    <w:rsid w:val="00DE4EF2"/>
    <w:rsid w:val="00DF2C0E"/>
    <w:rsid w:val="00E03336"/>
    <w:rsid w:val="00E04DB6"/>
    <w:rsid w:val="00E06FFB"/>
    <w:rsid w:val="00E30155"/>
    <w:rsid w:val="00E36F0D"/>
    <w:rsid w:val="00E74DB0"/>
    <w:rsid w:val="00E91FE1"/>
    <w:rsid w:val="00EA5E95"/>
    <w:rsid w:val="00ED4954"/>
    <w:rsid w:val="00ED5A43"/>
    <w:rsid w:val="00EE0943"/>
    <w:rsid w:val="00EE33A2"/>
    <w:rsid w:val="00F6602E"/>
    <w:rsid w:val="00F67A1C"/>
    <w:rsid w:val="00F82C5B"/>
    <w:rsid w:val="00F8555F"/>
    <w:rsid w:val="00F921CD"/>
    <w:rsid w:val="00FA3BFF"/>
    <w:rsid w:val="00FB3E36"/>
    <w:rsid w:val="00FD3741"/>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F2C49"/>
  <w15:chartTrackingRefBased/>
  <w15:docId w15:val="{8EBE1CF8-1B82-46DD-8E13-DCA68E18B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A03C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A03C8A"/>
    <w:rPr>
      <w:rFonts w:ascii="Times New Roman" w:hAnsi="Times New Roman"/>
      <w:lang w:val="en-GB" w:eastAsia="en-US"/>
    </w:rPr>
  </w:style>
  <w:style w:type="character" w:customStyle="1" w:styleId="B1Char">
    <w:name w:val="B1 Char"/>
    <w:link w:val="B1"/>
    <w:qFormat/>
    <w:rsid w:val="00A03C8A"/>
    <w:rPr>
      <w:rFonts w:ascii="Times New Roman" w:hAnsi="Times New Roman"/>
      <w:lang w:val="en-GB" w:eastAsia="en-US"/>
    </w:rPr>
  </w:style>
  <w:style w:type="character" w:customStyle="1" w:styleId="EditorsNoteChar">
    <w:name w:val="Editor's Note Char"/>
    <w:aliases w:val="EN Char"/>
    <w:link w:val="EditorsNote"/>
    <w:locked/>
    <w:rsid w:val="00E36F0D"/>
    <w:rPr>
      <w:rFonts w:ascii="Times New Roman" w:hAnsi="Times New Roman"/>
      <w:color w:val="FF0000"/>
      <w:lang w:val="en-GB" w:eastAsia="en-US"/>
    </w:rPr>
  </w:style>
  <w:style w:type="character" w:customStyle="1" w:styleId="TFChar">
    <w:name w:val="TF Char"/>
    <w:link w:val="TF"/>
    <w:rsid w:val="0098562C"/>
    <w:rPr>
      <w:rFonts w:ascii="Arial" w:hAnsi="Arial"/>
      <w:b/>
      <w:lang w:val="en-GB" w:eastAsia="en-US"/>
    </w:rPr>
  </w:style>
  <w:style w:type="character" w:customStyle="1" w:styleId="TALChar">
    <w:name w:val="TAL Char"/>
    <w:link w:val="TAL"/>
    <w:qFormat/>
    <w:rsid w:val="0098562C"/>
    <w:rPr>
      <w:rFonts w:ascii="Arial" w:hAnsi="Arial"/>
      <w:sz w:val="18"/>
      <w:lang w:val="en-GB" w:eastAsia="en-US"/>
    </w:rPr>
  </w:style>
  <w:style w:type="character" w:customStyle="1" w:styleId="TAHChar">
    <w:name w:val="TAH Char"/>
    <w:link w:val="TAH"/>
    <w:locked/>
    <w:rsid w:val="0098562C"/>
    <w:rPr>
      <w:rFonts w:ascii="Arial" w:hAnsi="Arial"/>
      <w:b/>
      <w:sz w:val="18"/>
      <w:lang w:val="en-GB" w:eastAsia="en-US"/>
    </w:rPr>
  </w:style>
  <w:style w:type="character" w:customStyle="1" w:styleId="THChar">
    <w:name w:val="TH Char"/>
    <w:link w:val="TH"/>
    <w:rsid w:val="007078B6"/>
    <w:rPr>
      <w:rFonts w:ascii="Arial" w:hAnsi="Arial"/>
      <w:b/>
      <w:lang w:val="en-GB" w:eastAsia="en-US"/>
    </w:rPr>
  </w:style>
  <w:style w:type="character" w:customStyle="1" w:styleId="EXCar">
    <w:name w:val="EX Car"/>
    <w:link w:val="EX"/>
    <w:locked/>
    <w:rsid w:val="001E3E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1953</Words>
  <Characters>11135</Characters>
  <Application>Microsoft Office Word</Application>
  <DocSecurity>0</DocSecurity>
  <Lines>92</Lines>
  <Paragraphs>26</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Contribution</vt:lpstr>
      <vt:lpstr/>
      <vt:lpstr>Source:	Samsung, EUTC, EDF, Deutsche Telekom</vt:lpstr>
      <vt:lpstr>Title:	Rel-18 pCR 28.318 Clean Up</vt:lpstr>
      <vt:lpstr>Document for:	Approval</vt:lpstr>
      <vt:lpstr>1	Decision/action requested</vt:lpstr>
      <vt:lpstr>2	References</vt:lpstr>
      <vt:lpstr>3	Rationale</vt:lpstr>
      <vt:lpstr>4	Detailed proposal</vt:lpstr>
      <vt:lpstr>    3.1	Terms</vt:lpstr>
    </vt:vector>
  </TitlesOfParts>
  <Company>3GPP Support Team</Company>
  <LinksUpToDate>false</LinksUpToDate>
  <CharactersWithSpaces>13062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Rapporteur (Samsung)</cp:lastModifiedBy>
  <cp:revision>6</cp:revision>
  <cp:lastPrinted>1899-12-31T23:00:00Z</cp:lastPrinted>
  <dcterms:created xsi:type="dcterms:W3CDTF">2024-01-19T15:01:00Z</dcterms:created>
  <dcterms:modified xsi:type="dcterms:W3CDTF">2024-01-19T19:59:00Z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